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C791A0" w14:textId="6865CFC1" w:rsidR="0052248C" w:rsidRDefault="0052248C" w:rsidP="0052248C">
      <w:pPr>
        <w:tabs>
          <w:tab w:val="left" w:pos="1985"/>
          <w:tab w:val="left" w:pos="7920"/>
        </w:tabs>
        <w:spacing w:after="0"/>
        <w:jc w:val="both"/>
        <w:rPr>
          <w:rFonts w:ascii="Arial" w:hAnsi="Arial" w:cs="Arial"/>
          <w:b/>
          <w:sz w:val="24"/>
          <w:lang w:val="en-US"/>
        </w:rPr>
      </w:pPr>
      <w:bookmarkStart w:id="0" w:name="_Hlk3548187"/>
      <w:bookmarkStart w:id="1" w:name="_Toc524968908"/>
      <w:bookmarkStart w:id="2" w:name="_Toc524968914"/>
      <w:bookmarkStart w:id="3" w:name="_Hlk78282288"/>
      <w:bookmarkStart w:id="4" w:name="_Toc129284723"/>
      <w:bookmarkStart w:id="5" w:name="references"/>
      <w:bookmarkStart w:id="6" w:name="_Hlk6897498"/>
      <w:bookmarkEnd w:id="5"/>
      <w:r w:rsidRPr="00AA435B">
        <w:rPr>
          <w:rFonts w:ascii="Arial" w:hAnsi="Arial" w:cs="Arial"/>
          <w:b/>
          <w:sz w:val="24"/>
          <w:lang w:val="en-US"/>
        </w:rPr>
        <w:t>3GPP TSG-RAN</w:t>
      </w:r>
      <w:r>
        <w:rPr>
          <w:rFonts w:ascii="Arial" w:hAnsi="Arial" w:cs="Arial"/>
          <w:b/>
          <w:sz w:val="24"/>
          <w:lang w:val="en-US"/>
        </w:rPr>
        <w:t xml:space="preserve"> WG4</w:t>
      </w:r>
      <w:r w:rsidRPr="00AA435B">
        <w:rPr>
          <w:rFonts w:ascii="Arial" w:hAnsi="Arial" w:cs="Arial"/>
          <w:b/>
          <w:sz w:val="24"/>
          <w:lang w:val="en-US"/>
        </w:rPr>
        <w:t xml:space="preserve"> Meeting #</w:t>
      </w:r>
      <w:r>
        <w:rPr>
          <w:rFonts w:ascii="Arial" w:hAnsi="Arial" w:cs="Arial"/>
          <w:b/>
          <w:sz w:val="24"/>
          <w:lang w:val="en-US"/>
        </w:rPr>
        <w:t>106bis-e</w:t>
      </w:r>
      <w:r>
        <w:rPr>
          <w:rFonts w:ascii="Arial" w:hAnsi="Arial" w:cs="Arial"/>
          <w:b/>
          <w:sz w:val="24"/>
          <w:lang w:val="en-US"/>
        </w:rPr>
        <w:tab/>
      </w:r>
      <w:bookmarkEnd w:id="6"/>
      <w:r w:rsidR="00247FC9" w:rsidRPr="00247FC9">
        <w:rPr>
          <w:rFonts w:ascii="Arial" w:hAnsi="Arial" w:cs="Arial"/>
          <w:b/>
          <w:sz w:val="24"/>
          <w:lang w:val="en-US"/>
        </w:rPr>
        <w:t>R4-2305785</w:t>
      </w:r>
    </w:p>
    <w:p w14:paraId="592A9259" w14:textId="77777777" w:rsidR="0052248C" w:rsidRDefault="0052248C" w:rsidP="0052248C">
      <w:pPr>
        <w:tabs>
          <w:tab w:val="left" w:pos="1985"/>
          <w:tab w:val="left" w:pos="7920"/>
        </w:tabs>
        <w:spacing w:after="0"/>
        <w:jc w:val="both"/>
        <w:rPr>
          <w:rFonts w:ascii="Arial" w:hAnsi="Arial" w:cs="Arial"/>
          <w:b/>
          <w:sz w:val="24"/>
        </w:rPr>
      </w:pPr>
      <w:r>
        <w:rPr>
          <w:rFonts w:ascii="Arial" w:hAnsi="Arial" w:cs="Arial"/>
          <w:b/>
          <w:sz w:val="24"/>
        </w:rPr>
        <w:t xml:space="preserve">Online, </w:t>
      </w:r>
      <w:r w:rsidRPr="00AA435B">
        <w:rPr>
          <w:rFonts w:ascii="Arial" w:hAnsi="Arial" w:cs="Arial"/>
          <w:b/>
          <w:sz w:val="24"/>
        </w:rPr>
        <w:t xml:space="preserve">, </w:t>
      </w:r>
      <w:r w:rsidRPr="00062030">
        <w:rPr>
          <w:rFonts w:ascii="Arial" w:eastAsia="SimSun" w:hAnsi="Arial" w:cs="Arial"/>
          <w:b/>
          <w:sz w:val="24"/>
          <w:szCs w:val="24"/>
          <w:lang w:eastAsia="zh-CN"/>
        </w:rPr>
        <w:t>April 17 – April 26, 2023</w:t>
      </w:r>
    </w:p>
    <w:p w14:paraId="513D3766" w14:textId="77777777" w:rsidR="0052248C" w:rsidRPr="004229B0" w:rsidRDefault="0052248C" w:rsidP="0052248C">
      <w:pPr>
        <w:tabs>
          <w:tab w:val="left" w:pos="810"/>
        </w:tabs>
        <w:rPr>
          <w:rFonts w:ascii="Arial" w:hAnsi="Arial" w:cs="Arial"/>
          <w:b/>
          <w:sz w:val="24"/>
          <w:szCs w:val="24"/>
        </w:rPr>
      </w:pPr>
    </w:p>
    <w:p w14:paraId="34832071" w14:textId="6BE96945" w:rsidR="0052248C" w:rsidRPr="004229B0" w:rsidRDefault="0052248C" w:rsidP="0052248C">
      <w:pPr>
        <w:tabs>
          <w:tab w:val="left" w:pos="810"/>
          <w:tab w:val="left" w:pos="2160"/>
        </w:tabs>
        <w:rPr>
          <w:rFonts w:ascii="Arial" w:hAnsi="Arial" w:cs="Arial"/>
          <w:b/>
          <w:sz w:val="24"/>
          <w:szCs w:val="24"/>
        </w:rPr>
      </w:pPr>
      <w:r w:rsidRPr="004229B0">
        <w:rPr>
          <w:rFonts w:ascii="Arial" w:hAnsi="Arial" w:cs="Arial"/>
          <w:b/>
          <w:sz w:val="24"/>
          <w:szCs w:val="24"/>
        </w:rPr>
        <w:t>Agenda item:</w:t>
      </w:r>
      <w:r w:rsidRPr="004229B0">
        <w:rPr>
          <w:rFonts w:ascii="Arial" w:hAnsi="Arial" w:cs="Arial"/>
          <w:b/>
          <w:sz w:val="24"/>
          <w:szCs w:val="24"/>
        </w:rPr>
        <w:tab/>
      </w:r>
      <w:r w:rsidR="00247FC9" w:rsidRPr="00247FC9">
        <w:rPr>
          <w:rFonts w:ascii="Arial" w:hAnsi="Arial" w:cs="Arial"/>
          <w:sz w:val="24"/>
          <w:szCs w:val="24"/>
        </w:rPr>
        <w:t>5.16.1</w:t>
      </w:r>
    </w:p>
    <w:p w14:paraId="25806778" w14:textId="77777777" w:rsidR="0052248C" w:rsidRPr="004229B0" w:rsidRDefault="0052248C" w:rsidP="0052248C">
      <w:pPr>
        <w:tabs>
          <w:tab w:val="left" w:pos="810"/>
          <w:tab w:val="left" w:pos="2160"/>
        </w:tabs>
        <w:rPr>
          <w:rFonts w:ascii="Arial" w:hAnsi="Arial" w:cs="Arial"/>
          <w:b/>
          <w:sz w:val="24"/>
          <w:szCs w:val="24"/>
        </w:rPr>
      </w:pPr>
      <w:r w:rsidRPr="004229B0">
        <w:rPr>
          <w:rFonts w:ascii="Arial" w:hAnsi="Arial" w:cs="Arial"/>
          <w:b/>
          <w:sz w:val="24"/>
          <w:szCs w:val="24"/>
        </w:rPr>
        <w:t>Source:</w:t>
      </w:r>
      <w:r w:rsidRPr="004229B0">
        <w:rPr>
          <w:rFonts w:ascii="Arial" w:hAnsi="Arial" w:cs="Arial"/>
          <w:b/>
          <w:sz w:val="24"/>
          <w:szCs w:val="24"/>
        </w:rPr>
        <w:tab/>
      </w:r>
      <w:r w:rsidRPr="004229B0">
        <w:rPr>
          <w:rFonts w:ascii="Arial" w:hAnsi="Arial" w:cs="Arial"/>
          <w:sz w:val="24"/>
          <w:szCs w:val="24"/>
        </w:rPr>
        <w:t>Keysight Technologies</w:t>
      </w:r>
    </w:p>
    <w:p w14:paraId="4A0E26F5" w14:textId="27C0F733" w:rsidR="0052248C" w:rsidRPr="00354167" w:rsidRDefault="0052248C" w:rsidP="0052248C">
      <w:pPr>
        <w:tabs>
          <w:tab w:val="left" w:pos="2250"/>
        </w:tabs>
        <w:ind w:left="2160" w:hanging="2160"/>
        <w:rPr>
          <w:rFonts w:ascii="Arial" w:hAnsi="Arial" w:cs="Arial"/>
          <w:b/>
          <w:sz w:val="24"/>
          <w:szCs w:val="24"/>
        </w:rPr>
      </w:pPr>
      <w:r w:rsidRPr="00354167">
        <w:rPr>
          <w:rFonts w:ascii="Arial" w:hAnsi="Arial" w:cs="Arial"/>
          <w:b/>
          <w:sz w:val="24"/>
          <w:szCs w:val="24"/>
        </w:rPr>
        <w:t>Title:</w:t>
      </w:r>
      <w:r w:rsidRPr="00354167">
        <w:rPr>
          <w:rFonts w:ascii="Arial" w:hAnsi="Arial" w:cs="Arial"/>
          <w:b/>
          <w:sz w:val="24"/>
          <w:szCs w:val="24"/>
        </w:rPr>
        <w:tab/>
      </w:r>
      <w:r w:rsidR="000940EE" w:rsidRPr="000940EE">
        <w:rPr>
          <w:rFonts w:ascii="Arial" w:hAnsi="Arial" w:cs="Arial"/>
          <w:bCs/>
          <w:sz w:val="24"/>
          <w:szCs w:val="24"/>
        </w:rPr>
        <w:t>TP on</w:t>
      </w:r>
      <w:r w:rsidR="000940EE">
        <w:rPr>
          <w:rFonts w:ascii="Arial" w:hAnsi="Arial" w:cs="Arial"/>
          <w:b/>
          <w:sz w:val="24"/>
          <w:szCs w:val="24"/>
        </w:rPr>
        <w:t xml:space="preserve"> </w:t>
      </w:r>
      <w:r w:rsidR="00C07025" w:rsidRPr="00C07025">
        <w:rPr>
          <w:rFonts w:ascii="Arial" w:hAnsi="Arial" w:cs="Arial"/>
          <w:bCs/>
          <w:sz w:val="24"/>
          <w:szCs w:val="24"/>
        </w:rPr>
        <w:t xml:space="preserve">Test reductions with </w:t>
      </w:r>
      <w:r w:rsidRPr="00C07025">
        <w:rPr>
          <w:rFonts w:ascii="Arial" w:hAnsi="Arial" w:cs="Arial"/>
          <w:bCs/>
          <w:sz w:val="24"/>
          <w:szCs w:val="24"/>
        </w:rPr>
        <w:t>Measurement Grids</w:t>
      </w:r>
      <w:r w:rsidR="00C07025">
        <w:rPr>
          <w:rFonts w:ascii="Arial" w:hAnsi="Arial" w:cs="Arial"/>
          <w:sz w:val="24"/>
          <w:szCs w:val="24"/>
        </w:rPr>
        <w:t xml:space="preserve"> </w:t>
      </w:r>
    </w:p>
    <w:p w14:paraId="1BF95FF8" w14:textId="77777777" w:rsidR="0052248C" w:rsidRPr="00354167" w:rsidRDefault="0052248C" w:rsidP="0052248C">
      <w:pPr>
        <w:tabs>
          <w:tab w:val="left" w:pos="2160"/>
        </w:tabs>
        <w:rPr>
          <w:rFonts w:ascii="Arial" w:hAnsi="Arial" w:cs="Arial"/>
          <w:b/>
          <w:sz w:val="24"/>
          <w:szCs w:val="24"/>
        </w:rPr>
      </w:pPr>
      <w:r w:rsidRPr="00354167">
        <w:rPr>
          <w:rFonts w:ascii="Arial" w:hAnsi="Arial" w:cs="Arial"/>
          <w:b/>
          <w:sz w:val="24"/>
          <w:szCs w:val="24"/>
        </w:rPr>
        <w:t>Document for:</w:t>
      </w:r>
      <w:r w:rsidRPr="00354167">
        <w:rPr>
          <w:rFonts w:ascii="Arial" w:hAnsi="Arial" w:cs="Arial"/>
          <w:b/>
          <w:sz w:val="24"/>
          <w:szCs w:val="24"/>
        </w:rPr>
        <w:tab/>
      </w:r>
      <w:r>
        <w:rPr>
          <w:rFonts w:ascii="Arial" w:hAnsi="Arial" w:cs="Arial"/>
          <w:sz w:val="24"/>
          <w:szCs w:val="24"/>
        </w:rPr>
        <w:t>Approval</w:t>
      </w:r>
    </w:p>
    <w:bookmarkEnd w:id="0"/>
    <w:p w14:paraId="48E37433" w14:textId="77777777" w:rsidR="0052248C" w:rsidRDefault="0052248C" w:rsidP="0052248C">
      <w:pPr>
        <w:pStyle w:val="Heading1"/>
        <w:numPr>
          <w:ilvl w:val="0"/>
          <w:numId w:val="38"/>
        </w:numPr>
      </w:pPr>
      <w:r w:rsidRPr="00647B25">
        <w:t>Introduction</w:t>
      </w:r>
    </w:p>
    <w:p w14:paraId="58EDB0D4" w14:textId="6E9C6A12" w:rsidR="0052248C" w:rsidRDefault="0052248C" w:rsidP="0052248C">
      <w:pPr>
        <w:rPr>
          <w:rFonts w:eastAsia="Batang"/>
        </w:rPr>
      </w:pPr>
      <w:r w:rsidRPr="00354167">
        <w:rPr>
          <w:rFonts w:eastAsia="Batang"/>
        </w:rPr>
        <w:t xml:space="preserve">This </w:t>
      </w:r>
      <w:r w:rsidR="0038649D">
        <w:rPr>
          <w:rFonts w:eastAsia="Batang"/>
        </w:rPr>
        <w:t>TP</w:t>
      </w:r>
      <w:r>
        <w:rPr>
          <w:rFonts w:eastAsia="Batang"/>
        </w:rPr>
        <w:t xml:space="preserve"> </w:t>
      </w:r>
      <w:r w:rsidR="00C07025">
        <w:rPr>
          <w:rFonts w:eastAsia="Batang"/>
        </w:rPr>
        <w:t>incorporates</w:t>
      </w:r>
      <w:r w:rsidR="0038649D">
        <w:rPr>
          <w:rFonts w:eastAsia="Batang"/>
        </w:rPr>
        <w:t xml:space="preserve"> test reduction aspects using coarse measurement grids</w:t>
      </w:r>
      <w:r w:rsidR="003032A2">
        <w:rPr>
          <w:rFonts w:eastAsia="Batang"/>
        </w:rPr>
        <w:t xml:space="preserve"> into </w:t>
      </w:r>
      <w:r w:rsidR="009E7F7A">
        <w:rPr>
          <w:rFonts w:eastAsia="Batang"/>
        </w:rPr>
        <w:fldChar w:fldCharType="begin"/>
      </w:r>
      <w:r w:rsidR="009E7F7A">
        <w:rPr>
          <w:rFonts w:eastAsia="Batang"/>
        </w:rPr>
        <w:instrText xml:space="preserve"> REF _Ref131434835 \r \h </w:instrText>
      </w:r>
      <w:r w:rsidR="009E7F7A">
        <w:rPr>
          <w:rFonts w:eastAsia="Batang"/>
        </w:rPr>
      </w:r>
      <w:r w:rsidR="009E7F7A">
        <w:rPr>
          <w:rFonts w:eastAsia="Batang"/>
        </w:rPr>
        <w:fldChar w:fldCharType="separate"/>
      </w:r>
      <w:r w:rsidR="009E7F7A">
        <w:rPr>
          <w:rFonts w:eastAsia="Batang"/>
        </w:rPr>
        <w:t>[1]</w:t>
      </w:r>
      <w:r w:rsidR="009E7F7A">
        <w:rPr>
          <w:rFonts w:eastAsia="Batang"/>
        </w:rPr>
        <w:fldChar w:fldCharType="end"/>
      </w:r>
      <w:r w:rsidR="009E7F7A">
        <w:rPr>
          <w:rFonts w:eastAsia="Batang"/>
        </w:rPr>
        <w:t xml:space="preserve"> based on contributions on measurement grids below 3 GHz</w:t>
      </w:r>
      <w:r w:rsidR="005D16E5">
        <w:rPr>
          <w:rFonts w:eastAsia="Batang"/>
        </w:rPr>
        <w:t xml:space="preserve"> </w:t>
      </w:r>
      <w:r w:rsidR="005D16E5">
        <w:rPr>
          <w:rFonts w:eastAsia="Batang"/>
        </w:rPr>
        <w:fldChar w:fldCharType="begin"/>
      </w:r>
      <w:r w:rsidR="005D16E5">
        <w:rPr>
          <w:rFonts w:eastAsia="Batang"/>
        </w:rPr>
        <w:instrText xml:space="preserve"> REF _Ref131434886 \r \h </w:instrText>
      </w:r>
      <w:r w:rsidR="005D16E5">
        <w:rPr>
          <w:rFonts w:eastAsia="Batang"/>
        </w:rPr>
      </w:r>
      <w:r w:rsidR="005D16E5">
        <w:rPr>
          <w:rFonts w:eastAsia="Batang"/>
        </w:rPr>
        <w:fldChar w:fldCharType="separate"/>
      </w:r>
      <w:r w:rsidR="005D16E5">
        <w:rPr>
          <w:rFonts w:eastAsia="Batang"/>
        </w:rPr>
        <w:t>[2]</w:t>
      </w:r>
      <w:r w:rsidR="005D16E5">
        <w:rPr>
          <w:rFonts w:eastAsia="Batang"/>
        </w:rPr>
        <w:fldChar w:fldCharType="end"/>
      </w:r>
      <w:r w:rsidR="00587C78">
        <w:rPr>
          <w:rFonts w:eastAsia="Batang"/>
        </w:rPr>
        <w:fldChar w:fldCharType="begin"/>
      </w:r>
      <w:r w:rsidR="00587C78">
        <w:rPr>
          <w:rFonts w:eastAsia="Batang"/>
        </w:rPr>
        <w:instrText xml:space="preserve"> REF _Ref131434909 \r \h </w:instrText>
      </w:r>
      <w:r w:rsidR="00587C78">
        <w:rPr>
          <w:rFonts w:eastAsia="Batang"/>
        </w:rPr>
      </w:r>
      <w:r w:rsidR="00587C78">
        <w:rPr>
          <w:rFonts w:eastAsia="Batang"/>
        </w:rPr>
        <w:fldChar w:fldCharType="separate"/>
      </w:r>
      <w:r w:rsidR="00587C78">
        <w:rPr>
          <w:rFonts w:eastAsia="Batang"/>
        </w:rPr>
        <w:t>[3]</w:t>
      </w:r>
      <w:r w:rsidR="00587C78">
        <w:rPr>
          <w:rFonts w:eastAsia="Batang"/>
        </w:rPr>
        <w:fldChar w:fldCharType="end"/>
      </w:r>
      <w:r w:rsidR="00587C78">
        <w:rPr>
          <w:rFonts w:eastAsia="Batang"/>
        </w:rPr>
        <w:t xml:space="preserve"> and beyond 3 GHz </w:t>
      </w:r>
      <w:r w:rsidR="00587C78">
        <w:rPr>
          <w:rFonts w:eastAsia="Batang"/>
        </w:rPr>
        <w:fldChar w:fldCharType="begin"/>
      </w:r>
      <w:r w:rsidR="00587C78">
        <w:rPr>
          <w:rFonts w:eastAsia="Batang"/>
        </w:rPr>
        <w:instrText xml:space="preserve"> REF _Ref131434909 \r \h </w:instrText>
      </w:r>
      <w:r w:rsidR="00587C78">
        <w:rPr>
          <w:rFonts w:eastAsia="Batang"/>
        </w:rPr>
      </w:r>
      <w:r w:rsidR="00587C78">
        <w:rPr>
          <w:rFonts w:eastAsia="Batang"/>
        </w:rPr>
        <w:fldChar w:fldCharType="separate"/>
      </w:r>
      <w:r w:rsidR="00587C78">
        <w:rPr>
          <w:rFonts w:eastAsia="Batang"/>
        </w:rPr>
        <w:t>[3]</w:t>
      </w:r>
      <w:r w:rsidR="00587C78">
        <w:rPr>
          <w:rFonts w:eastAsia="Batang"/>
        </w:rPr>
        <w:fldChar w:fldCharType="end"/>
      </w:r>
      <w:r w:rsidR="008027BF">
        <w:rPr>
          <w:rFonts w:eastAsia="Batang"/>
        </w:rPr>
        <w:t xml:space="preserve"> while taking all meeting agreements from the last WF </w:t>
      </w:r>
      <w:r w:rsidR="008027BF">
        <w:rPr>
          <w:rFonts w:eastAsia="Batang"/>
        </w:rPr>
        <w:fldChar w:fldCharType="begin"/>
      </w:r>
      <w:r w:rsidR="008027BF">
        <w:rPr>
          <w:rFonts w:eastAsia="Batang"/>
        </w:rPr>
        <w:instrText xml:space="preserve"> REF _Ref131435027 \r \h </w:instrText>
      </w:r>
      <w:r w:rsidR="008027BF">
        <w:rPr>
          <w:rFonts w:eastAsia="Batang"/>
        </w:rPr>
      </w:r>
      <w:r w:rsidR="008027BF">
        <w:rPr>
          <w:rFonts w:eastAsia="Batang"/>
        </w:rPr>
        <w:fldChar w:fldCharType="separate"/>
      </w:r>
      <w:r w:rsidR="008027BF">
        <w:rPr>
          <w:rFonts w:eastAsia="Batang"/>
        </w:rPr>
        <w:t>[4]</w:t>
      </w:r>
      <w:r w:rsidR="008027BF">
        <w:rPr>
          <w:rFonts w:eastAsia="Batang"/>
        </w:rPr>
        <w:fldChar w:fldCharType="end"/>
      </w:r>
      <w:r w:rsidR="008027BF">
        <w:rPr>
          <w:rFonts w:eastAsia="Batang"/>
        </w:rPr>
        <w:t xml:space="preserve"> into account. </w:t>
      </w:r>
      <w:r w:rsidR="00587C78">
        <w:rPr>
          <w:rFonts w:eastAsia="Batang"/>
        </w:rPr>
        <w:t xml:space="preserve"> </w:t>
      </w:r>
    </w:p>
    <w:p w14:paraId="4B076B83" w14:textId="7000D03F" w:rsidR="005F18DB" w:rsidRPr="005F18DB" w:rsidRDefault="005F18DB" w:rsidP="005F18DB">
      <w:pPr>
        <w:pStyle w:val="Caption"/>
        <w:rPr>
          <w:rFonts w:eastAsia="Batang"/>
        </w:rPr>
      </w:pPr>
      <w:r w:rsidRPr="005F18DB">
        <w:t xml:space="preserve">Proposal </w:t>
      </w:r>
      <w:r w:rsidR="00247FC9">
        <w:fldChar w:fldCharType="begin"/>
      </w:r>
      <w:r w:rsidR="00247FC9">
        <w:instrText xml:space="preserve"> SEQ Proposal \* ARABIC </w:instrText>
      </w:r>
      <w:r w:rsidR="00247FC9">
        <w:fldChar w:fldCharType="separate"/>
      </w:r>
      <w:r w:rsidRPr="005F18DB">
        <w:rPr>
          <w:noProof/>
        </w:rPr>
        <w:t>1</w:t>
      </w:r>
      <w:r w:rsidR="00247FC9">
        <w:rPr>
          <w:noProof/>
        </w:rPr>
        <w:fldChar w:fldCharType="end"/>
      </w:r>
      <w:r>
        <w:t>: Approve the TP on test reduction</w:t>
      </w:r>
      <w:r w:rsidR="006D248E">
        <w:t xml:space="preserve">s with coarse measurement grids into account. </w:t>
      </w:r>
    </w:p>
    <w:p w14:paraId="59400E46" w14:textId="61A7539E" w:rsidR="00C07025" w:rsidRDefault="00C07025" w:rsidP="00C07025">
      <w:pPr>
        <w:pStyle w:val="Heading1"/>
        <w:numPr>
          <w:ilvl w:val="0"/>
          <w:numId w:val="38"/>
        </w:numPr>
      </w:pPr>
      <w:r>
        <w:t>References</w:t>
      </w:r>
    </w:p>
    <w:p w14:paraId="7D18B717" w14:textId="52CAA0CA" w:rsidR="003032A2" w:rsidRPr="007B38C4" w:rsidRDefault="007B38C4" w:rsidP="00437523">
      <w:pPr>
        <w:pStyle w:val="ListParagraph"/>
        <w:numPr>
          <w:ilvl w:val="0"/>
          <w:numId w:val="39"/>
        </w:numPr>
        <w:tabs>
          <w:tab w:val="left" w:pos="426"/>
        </w:tabs>
        <w:overflowPunct w:val="0"/>
        <w:autoSpaceDE w:val="0"/>
        <w:autoSpaceDN w:val="0"/>
        <w:adjustRightInd w:val="0"/>
        <w:textAlignment w:val="baseline"/>
        <w:rPr>
          <w:rFonts w:ascii="Times New Roman" w:hAnsi="Times New Roman"/>
        </w:rPr>
      </w:pPr>
      <w:bookmarkStart w:id="7" w:name="_Ref131434835"/>
      <w:r w:rsidRPr="007B38C4">
        <w:rPr>
          <w:rFonts w:ascii="Times New Roman" w:hAnsi="Times New Roman"/>
        </w:rPr>
        <w:t>TR 38.834, Measurements of User Equipment (UE) Over-the-Air (OTA) performance for NR FR1; Total Radiated Power (TRP) and Total Radiated Sensitivity (TRS) test methodology</w:t>
      </w:r>
      <w:r w:rsidR="009D225D">
        <w:rPr>
          <w:rFonts w:ascii="Times New Roman" w:hAnsi="Times New Roman"/>
        </w:rPr>
        <w:t>, V17.2.0, September 2022</w:t>
      </w:r>
      <w:bookmarkEnd w:id="7"/>
    </w:p>
    <w:p w14:paraId="0D20D1E7" w14:textId="1B3937A7" w:rsidR="00771E4D" w:rsidRPr="00771E4D" w:rsidRDefault="00A274A8" w:rsidP="00563FE8">
      <w:pPr>
        <w:pStyle w:val="ListParagraph"/>
        <w:numPr>
          <w:ilvl w:val="0"/>
          <w:numId w:val="39"/>
        </w:numPr>
        <w:tabs>
          <w:tab w:val="left" w:pos="426"/>
        </w:tabs>
        <w:overflowPunct w:val="0"/>
        <w:autoSpaceDE w:val="0"/>
        <w:autoSpaceDN w:val="0"/>
        <w:adjustRightInd w:val="0"/>
        <w:textAlignment w:val="baseline"/>
        <w:rPr>
          <w:rFonts w:ascii="Times New Roman" w:hAnsi="Times New Roman"/>
        </w:rPr>
      </w:pPr>
      <w:bookmarkStart w:id="8" w:name="_Ref131434886"/>
      <w:r w:rsidRPr="00771E4D">
        <w:rPr>
          <w:rFonts w:ascii="Times New Roman" w:hAnsi="Times New Roman"/>
        </w:rPr>
        <w:t xml:space="preserve">R4-2302519, </w:t>
      </w:r>
      <w:r w:rsidR="00A92894" w:rsidRPr="00771E4D">
        <w:rPr>
          <w:rFonts w:ascii="Times New Roman" w:hAnsi="Times New Roman"/>
        </w:rPr>
        <w:t>Test Time Reduction using Coarser TRP/TRS Measurement Grids for above and below 3 GHz</w:t>
      </w:r>
      <w:r w:rsidR="001775B4" w:rsidRPr="00771E4D">
        <w:rPr>
          <w:rFonts w:ascii="Times New Roman" w:hAnsi="Times New Roman"/>
        </w:rPr>
        <w:t xml:space="preserve">, 3GPP TSG-RAN4 Meeting #106, </w:t>
      </w:r>
      <w:r w:rsidR="00021068" w:rsidRPr="00771E4D">
        <w:rPr>
          <w:rFonts w:ascii="Times New Roman" w:hAnsi="Times New Roman"/>
        </w:rPr>
        <w:t>February 2023</w:t>
      </w:r>
      <w:bookmarkStart w:id="9" w:name="_Ref126595326"/>
      <w:bookmarkEnd w:id="8"/>
    </w:p>
    <w:p w14:paraId="17E36BB7" w14:textId="77777777" w:rsidR="00771E4D" w:rsidRDefault="005E640A" w:rsidP="00683E9D">
      <w:pPr>
        <w:pStyle w:val="ListParagraph"/>
        <w:numPr>
          <w:ilvl w:val="0"/>
          <w:numId w:val="39"/>
        </w:numPr>
        <w:tabs>
          <w:tab w:val="left" w:pos="426"/>
        </w:tabs>
        <w:overflowPunct w:val="0"/>
        <w:autoSpaceDE w:val="0"/>
        <w:autoSpaceDN w:val="0"/>
        <w:adjustRightInd w:val="0"/>
        <w:textAlignment w:val="baseline"/>
        <w:rPr>
          <w:rFonts w:ascii="Times New Roman" w:hAnsi="Times New Roman"/>
        </w:rPr>
      </w:pPr>
      <w:bookmarkStart w:id="10" w:name="_Ref131434909"/>
      <w:r w:rsidRPr="00771E4D">
        <w:rPr>
          <w:rFonts w:ascii="Times New Roman" w:hAnsi="Times New Roman"/>
        </w:rPr>
        <w:t>R4-2219850, Test Time Reduction using Coarser TRP/TRS Measurement Grids for above and below 3 GHz, Keysight Technologies, vivo, 3GPP TSG-RAN4 Meeting #105, November 2022</w:t>
      </w:r>
      <w:bookmarkEnd w:id="9"/>
      <w:bookmarkEnd w:id="10"/>
    </w:p>
    <w:p w14:paraId="3709B61A" w14:textId="193105D8" w:rsidR="009B3A92" w:rsidRPr="008027BF" w:rsidRDefault="00D61043" w:rsidP="008027BF">
      <w:pPr>
        <w:pStyle w:val="ListParagraph"/>
        <w:numPr>
          <w:ilvl w:val="0"/>
          <w:numId w:val="39"/>
        </w:numPr>
        <w:tabs>
          <w:tab w:val="left" w:pos="426"/>
        </w:tabs>
        <w:overflowPunct w:val="0"/>
        <w:autoSpaceDE w:val="0"/>
        <w:autoSpaceDN w:val="0"/>
        <w:adjustRightInd w:val="0"/>
        <w:textAlignment w:val="baseline"/>
        <w:rPr>
          <w:rFonts w:ascii="Times New Roman" w:hAnsi="Times New Roman"/>
        </w:rPr>
      </w:pPr>
      <w:bookmarkStart w:id="11" w:name="_Ref131435027"/>
      <w:r w:rsidRPr="00D61043">
        <w:rPr>
          <w:rFonts w:ascii="Times New Roman" w:hAnsi="Times New Roman"/>
        </w:rPr>
        <w:t>R4-2302917</w:t>
      </w:r>
      <w:r w:rsidR="009B3A92" w:rsidRPr="00771E4D">
        <w:rPr>
          <w:rFonts w:ascii="Times New Roman" w:hAnsi="Times New Roman"/>
        </w:rPr>
        <w:t xml:space="preserve">, </w:t>
      </w:r>
      <w:r w:rsidR="00FF5FFE" w:rsidRPr="00FF5FFE">
        <w:rPr>
          <w:rFonts w:ascii="Times New Roman" w:hAnsi="Times New Roman"/>
        </w:rPr>
        <w:t>WF for Rel-18 TRP/TRS requirements</w:t>
      </w:r>
      <w:r w:rsidR="009B3A92" w:rsidRPr="00771E4D">
        <w:rPr>
          <w:rFonts w:ascii="Times New Roman" w:hAnsi="Times New Roman"/>
        </w:rPr>
        <w:t xml:space="preserve">, </w:t>
      </w:r>
      <w:r w:rsidR="00F8053D" w:rsidRPr="00F8053D">
        <w:rPr>
          <w:rFonts w:ascii="Times New Roman" w:hAnsi="Times New Roman"/>
        </w:rPr>
        <w:t>vivo</w:t>
      </w:r>
      <w:r w:rsidR="009B3A92" w:rsidRPr="00771E4D">
        <w:rPr>
          <w:rFonts w:ascii="Times New Roman" w:hAnsi="Times New Roman"/>
        </w:rPr>
        <w:t>, 3GPP TSG-RAN4 Meeting #10</w:t>
      </w:r>
      <w:r w:rsidR="008027BF">
        <w:rPr>
          <w:rFonts w:ascii="Times New Roman" w:hAnsi="Times New Roman"/>
        </w:rPr>
        <w:t>6</w:t>
      </w:r>
      <w:r w:rsidR="009B3A92" w:rsidRPr="00771E4D">
        <w:rPr>
          <w:rFonts w:ascii="Times New Roman" w:hAnsi="Times New Roman"/>
        </w:rPr>
        <w:t xml:space="preserve">, </w:t>
      </w:r>
      <w:r w:rsidR="008027BF">
        <w:rPr>
          <w:rFonts w:ascii="Times New Roman" w:hAnsi="Times New Roman"/>
        </w:rPr>
        <w:t xml:space="preserve">March </w:t>
      </w:r>
      <w:r w:rsidR="009B3A92" w:rsidRPr="00771E4D">
        <w:rPr>
          <w:rFonts w:ascii="Times New Roman" w:hAnsi="Times New Roman"/>
        </w:rPr>
        <w:t>202</w:t>
      </w:r>
      <w:r w:rsidR="008027BF">
        <w:rPr>
          <w:rFonts w:ascii="Times New Roman" w:hAnsi="Times New Roman"/>
        </w:rPr>
        <w:t>3</w:t>
      </w:r>
      <w:bookmarkEnd w:id="11"/>
    </w:p>
    <w:p w14:paraId="3504EEDA" w14:textId="77777777" w:rsidR="00924433" w:rsidRDefault="00924433">
      <w:pPr>
        <w:spacing w:after="0"/>
        <w:rPr>
          <w:rFonts w:ascii="Arial" w:eastAsia="??" w:hAnsi="Arial"/>
          <w:b/>
          <w:color w:val="FF0000"/>
          <w:sz w:val="32"/>
        </w:rPr>
      </w:pPr>
      <w:r>
        <w:rPr>
          <w:rFonts w:eastAsia="??"/>
          <w:color w:val="FF0000"/>
          <w:sz w:val="32"/>
        </w:rPr>
        <w:br w:type="page"/>
      </w:r>
    </w:p>
    <w:p w14:paraId="7D7BF3B7" w14:textId="797267CC" w:rsidR="00F23869" w:rsidRDefault="00F23869" w:rsidP="00F23869">
      <w:pPr>
        <w:pStyle w:val="Separation"/>
        <w:rPr>
          <w:rFonts w:eastAsia="??"/>
          <w:color w:val="FF0000"/>
          <w:sz w:val="32"/>
        </w:rPr>
      </w:pPr>
      <w:r w:rsidRPr="004C725F">
        <w:rPr>
          <w:rFonts w:eastAsia="??"/>
          <w:color w:val="FF0000"/>
          <w:sz w:val="32"/>
        </w:rPr>
        <w:lastRenderedPageBreak/>
        <w:t>&lt;&lt;&lt; START OF CHANGES &gt;&gt;&gt;</w:t>
      </w:r>
      <w:bookmarkEnd w:id="1"/>
      <w:bookmarkEnd w:id="2"/>
    </w:p>
    <w:p w14:paraId="17419F88" w14:textId="77777777" w:rsidR="00F23869" w:rsidRPr="00DE007D" w:rsidRDefault="00F23869" w:rsidP="00F23869">
      <w:pPr>
        <w:pStyle w:val="Separation"/>
        <w:rPr>
          <w:rFonts w:eastAsia="??"/>
          <w:b w:val="0"/>
          <w:color w:val="FF0000"/>
          <w:sz w:val="32"/>
        </w:rPr>
      </w:pPr>
      <w:r w:rsidRPr="00DE007D">
        <w:rPr>
          <w:rFonts w:eastAsia="??"/>
          <w:b w:val="0"/>
          <w:color w:val="FF0000"/>
          <w:sz w:val="32"/>
        </w:rPr>
        <w:t>&lt;&lt;&lt; START OF CHANGE &gt;&gt;&gt;</w:t>
      </w:r>
    </w:p>
    <w:bookmarkEnd w:id="3"/>
    <w:p w14:paraId="40EA5435" w14:textId="77777777" w:rsidR="00080512" w:rsidRPr="004D3578" w:rsidRDefault="00080512">
      <w:pPr>
        <w:pStyle w:val="Heading1"/>
      </w:pPr>
      <w:r w:rsidRPr="004D3578">
        <w:t>2</w:t>
      </w:r>
      <w:r w:rsidRPr="004D3578">
        <w:tab/>
        <w:t>References</w:t>
      </w:r>
      <w:bookmarkEnd w:id="4"/>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3458A9B1" w14:textId="2477CBBA" w:rsidR="00EC4A25" w:rsidRDefault="00EC4A25" w:rsidP="00EC4A25">
      <w:pPr>
        <w:pStyle w:val="EX"/>
      </w:pPr>
      <w:r w:rsidRPr="004D3578">
        <w:t>[1]</w:t>
      </w:r>
      <w:r w:rsidRPr="004D3578">
        <w:tab/>
        <w:t>3GPP TR 21.905: "Vocabulary for 3GPP Specifications".</w:t>
      </w:r>
    </w:p>
    <w:p w14:paraId="1E3FB50B" w14:textId="39D25581" w:rsidR="00DE1ACF" w:rsidRDefault="00DE1ACF" w:rsidP="00DE1ACF">
      <w:pPr>
        <w:pStyle w:val="EX"/>
      </w:pPr>
      <w:r>
        <w:t>[2]</w:t>
      </w:r>
      <w:r>
        <w:tab/>
      </w:r>
      <w:r w:rsidRPr="00DE1ACF">
        <w:t>3GPP TR 38.827: “Study on radiated metrics and test methodology for the verification of multi-antenna reception performance of NR User Equipment (UE)”.</w:t>
      </w:r>
    </w:p>
    <w:p w14:paraId="07125FDB" w14:textId="77777777" w:rsidR="006E1C0C" w:rsidRDefault="006E1C0C" w:rsidP="006E1C0C">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66F4027D" w14:textId="77777777" w:rsidR="006E1C0C" w:rsidRDefault="006E1C0C" w:rsidP="006E1C0C">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3A105C83" w14:textId="77777777" w:rsidR="006E1C0C" w:rsidRDefault="006E1C0C" w:rsidP="006E1C0C">
      <w:pPr>
        <w:pStyle w:val="EX"/>
      </w:pPr>
      <w:r>
        <w:t>[5]</w:t>
      </w:r>
      <w:r>
        <w:tab/>
        <w:t>3GPP TS 38.521-1: “NR; User Equipment (UE) conformance specification; Radio transmission and reception; Part 1: Range 1 Standalone”.</w:t>
      </w:r>
    </w:p>
    <w:p w14:paraId="20B9E509" w14:textId="77777777" w:rsidR="006E1C0C" w:rsidRDefault="006E1C0C" w:rsidP="006E1C0C">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16943CC6" w14:textId="77777777" w:rsidR="006E1C0C" w:rsidRDefault="006E1C0C" w:rsidP="006E1C0C">
      <w:pPr>
        <w:pStyle w:val="EX"/>
      </w:pPr>
      <w:r>
        <w:t>[7]</w:t>
      </w:r>
      <w:r>
        <w:tab/>
        <w:t>3GPP TS 38.508-1: “5GS; User Equipment (UE) conformance specification; Part 1: Common test environment “.</w:t>
      </w:r>
    </w:p>
    <w:p w14:paraId="4FEC3BBD" w14:textId="77777777" w:rsidR="006E1C0C" w:rsidRDefault="006E1C0C" w:rsidP="006E1C0C">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4BCAA43" w14:textId="77777777" w:rsidR="006E1C0C" w:rsidRDefault="006E1C0C" w:rsidP="006E1C0C">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44DC95B2" w14:textId="77777777" w:rsidR="006E1C0C" w:rsidRPr="00CB13D2" w:rsidRDefault="006E1C0C" w:rsidP="006E1C0C">
      <w:pPr>
        <w:pStyle w:val="EX"/>
      </w:pPr>
      <w:r w:rsidRPr="004E1856">
        <w:t>[10]</w:t>
      </w:r>
      <w:r w:rsidRPr="004E1856">
        <w:tab/>
        <w:t>JCGM 100:2008: “Evaluation of measurement data — Guide to the expression of uncertainty in measurement”.</w:t>
      </w:r>
    </w:p>
    <w:p w14:paraId="5D67A0D5" w14:textId="77777777" w:rsidR="006E1C0C" w:rsidRPr="00CB13D2" w:rsidRDefault="006E1C0C" w:rsidP="006E1C0C">
      <w:pPr>
        <w:pStyle w:val="EX"/>
      </w:pPr>
      <w:r w:rsidRPr="00CB13D2">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6B91FD0B" w14:textId="77777777" w:rsidR="006E1C0C" w:rsidRPr="00CB13D2" w:rsidRDefault="006E1C0C" w:rsidP="006E1C0C">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5AA57DE3" w14:textId="77777777" w:rsidR="006E1C0C" w:rsidRDefault="006E1C0C" w:rsidP="006E1C0C">
      <w:pPr>
        <w:pStyle w:val="EX"/>
      </w:pPr>
      <w:r w:rsidRPr="00CB13D2">
        <w:lastRenderedPageBreak/>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19DB6713" w14:textId="77777777" w:rsidR="006E1C0C" w:rsidRDefault="006E1C0C" w:rsidP="006E1C0C">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t xml:space="preserve"> OTA </w:t>
      </w:r>
      <w:r w:rsidRPr="008E4C84">
        <w:rPr>
          <w:lang w:eastAsia="zh-CN"/>
        </w:rPr>
        <w:t xml:space="preserve">Test Plan: </w:t>
      </w:r>
      <w:r>
        <w:rPr>
          <w:lang w:eastAsia="zh-CN"/>
        </w:rPr>
        <w:t>“</w:t>
      </w:r>
      <w:r>
        <w:t>CTIA Certification</w:t>
      </w:r>
      <w:r w:rsidRPr="00B25778">
        <w:t xml:space="preserve"> Test Plan for Wireless Device Over-the-Air Performance</w:t>
      </w:r>
      <w:r>
        <w:t xml:space="preserve">, </w:t>
      </w:r>
      <w:r w:rsidRPr="009459F8">
        <w:t>Version 3.9.X</w:t>
      </w:r>
      <w:r w:rsidRPr="008E4C84" w:rsidDel="001048B0">
        <w:rPr>
          <w:lang w:eastAsia="zh-CN"/>
        </w:rPr>
        <w:t xml:space="preserve"> </w:t>
      </w:r>
      <w:r>
        <w:rPr>
          <w:lang w:eastAsia="zh-CN"/>
        </w:rPr>
        <w:t>“</w:t>
      </w:r>
      <w:r w:rsidRPr="008E4C84">
        <w:rPr>
          <w:lang w:eastAsia="zh-CN"/>
        </w:rPr>
        <w:t xml:space="preserve">, </w:t>
      </w:r>
      <w:hyperlink r:id="rId12" w:history="1">
        <w:r w:rsidRPr="008D63DC">
          <w:rPr>
            <w:rStyle w:val="Hyperlink"/>
          </w:rPr>
          <w:t>https://ctiacertification.org/test-plans/</w:t>
        </w:r>
      </w:hyperlink>
    </w:p>
    <w:p w14:paraId="110E162D" w14:textId="77777777" w:rsidR="006E1C0C" w:rsidRDefault="006E1C0C" w:rsidP="006E1C0C">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647580C1" w14:textId="77777777" w:rsidR="006E1C0C" w:rsidRPr="008E4C84" w:rsidRDefault="006E1C0C" w:rsidP="006E1C0C">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19C861CA" w14:textId="3E55DE81" w:rsidR="006E1C0C" w:rsidRDefault="006E1C0C" w:rsidP="006E1C0C">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3905B9FC" w14:textId="244829F9" w:rsidR="009C234E" w:rsidRDefault="009C234E" w:rsidP="009C234E">
      <w:pPr>
        <w:pStyle w:val="EX"/>
        <w:rPr>
          <w:ins w:id="12" w:author="Thorsten Hertel (KEYS)" w:date="2023-03-23T16:56:00Z"/>
        </w:rPr>
      </w:pPr>
      <w:r>
        <w:t>[18]</w:t>
      </w:r>
      <w:r>
        <w:tab/>
        <w:t xml:space="preserve">3GPP </w:t>
      </w:r>
      <w:r w:rsidRPr="009026EB">
        <w:t>TR 37.94</w:t>
      </w:r>
      <w:r>
        <w:t>1: “Radio Frequency (RF) conformance testing background for radiated Base Station (BS) requirements”</w:t>
      </w:r>
    </w:p>
    <w:p w14:paraId="74EED41F" w14:textId="12CA8CA0" w:rsidR="00AD1995" w:rsidRDefault="00AD1995" w:rsidP="009C234E">
      <w:pPr>
        <w:pStyle w:val="EX"/>
        <w:rPr>
          <w:ins w:id="13" w:author="Thorsten Hertel (KEYS)" w:date="2023-04-03T13:50:00Z"/>
        </w:rPr>
      </w:pPr>
      <w:ins w:id="14" w:author="Thorsten Hertel (KEYS)" w:date="2023-03-23T16:56:00Z">
        <w:r>
          <w:t>[19]</w:t>
        </w:r>
        <w:r>
          <w:tab/>
          <w:t>3GPP TR 38.</w:t>
        </w:r>
      </w:ins>
      <w:ins w:id="15" w:author="Thorsten Hertel (KEYS)" w:date="2023-04-03T13:50:00Z">
        <w:r w:rsidR="002229FC">
          <w:t>8</w:t>
        </w:r>
      </w:ins>
      <w:ins w:id="16" w:author="Thorsten Hertel (KEYS)" w:date="2023-03-23T16:56:00Z">
        <w:r>
          <w:t>10: “</w:t>
        </w:r>
        <w:r w:rsidR="00CF439B" w:rsidRPr="00151258">
          <w:t>Study on test methods</w:t>
        </w:r>
        <w:r w:rsidR="00CF439B">
          <w:t>”</w:t>
        </w:r>
      </w:ins>
    </w:p>
    <w:p w14:paraId="64380C1F" w14:textId="0B36FAB1" w:rsidR="002229FC" w:rsidRPr="000960DA" w:rsidRDefault="002229FC" w:rsidP="009C234E">
      <w:pPr>
        <w:pStyle w:val="EX"/>
        <w:rPr>
          <w:rFonts w:eastAsia="Times New Roman"/>
          <w:szCs w:val="24"/>
        </w:rPr>
      </w:pPr>
      <w:ins w:id="17" w:author="Thorsten Hertel (KEYS)" w:date="2023-04-03T13:50:00Z">
        <w:r>
          <w:t>[20]</w:t>
        </w:r>
        <w:r>
          <w:tab/>
          <w:t xml:space="preserve">3GPP </w:t>
        </w:r>
      </w:ins>
      <w:ins w:id="18" w:author="Thorsten Hertel (KEYS)" w:date="2023-04-03T16:02:00Z">
        <w:r w:rsidR="001E3BA9" w:rsidRPr="001E3BA9">
          <w:t xml:space="preserve">TR 38.903, </w:t>
        </w:r>
        <w:r w:rsidR="001E3BA9">
          <w:t>“</w:t>
        </w:r>
        <w:r w:rsidR="001E3BA9" w:rsidRPr="001E3BA9">
          <w:t>Derivation of test tolerances and measurement uncertainty for User Equipment (UE) conformance test cases</w:t>
        </w:r>
        <w:r w:rsidR="001E3BA9">
          <w:t>”</w:t>
        </w:r>
      </w:ins>
    </w:p>
    <w:p w14:paraId="43B3E513" w14:textId="77777777" w:rsidR="005519E8" w:rsidRPr="00DE007D" w:rsidRDefault="005519E8" w:rsidP="005519E8">
      <w:pPr>
        <w:rPr>
          <w:rFonts w:ascii="Arial" w:hAnsi="Arial" w:cs="Arial"/>
          <w:sz w:val="32"/>
          <w:szCs w:val="32"/>
        </w:rPr>
      </w:pPr>
      <w:bookmarkStart w:id="19" w:name="definitions"/>
      <w:bookmarkStart w:id="20" w:name="_Hlk78282313"/>
      <w:bookmarkEnd w:id="19"/>
      <w:r w:rsidRPr="00DE007D">
        <w:rPr>
          <w:rFonts w:ascii="Arial" w:hAnsi="Arial" w:cs="Arial"/>
          <w:color w:val="FF0000"/>
          <w:sz w:val="32"/>
          <w:szCs w:val="32"/>
        </w:rPr>
        <w:t>&lt;&lt;&lt; Skip unchanged sections &gt;&gt;&gt;</w:t>
      </w:r>
    </w:p>
    <w:p w14:paraId="6767E995" w14:textId="77777777" w:rsidR="005519E8" w:rsidRPr="00DE007D" w:rsidRDefault="005519E8" w:rsidP="005519E8">
      <w:pPr>
        <w:pStyle w:val="Separation"/>
        <w:rPr>
          <w:rFonts w:eastAsia="??"/>
          <w:b w:val="0"/>
          <w:color w:val="FF0000"/>
          <w:sz w:val="32"/>
        </w:rPr>
      </w:pPr>
      <w:bookmarkStart w:id="21" w:name="_Hlk78282320"/>
      <w:bookmarkEnd w:id="20"/>
      <w:r w:rsidRPr="00DE007D">
        <w:rPr>
          <w:rFonts w:eastAsia="??"/>
          <w:b w:val="0"/>
          <w:color w:val="FF0000"/>
          <w:sz w:val="32"/>
        </w:rPr>
        <w:t>&lt;&lt;&lt; START OF CHANGE &gt;&gt;&gt;</w:t>
      </w:r>
    </w:p>
    <w:p w14:paraId="62E51537" w14:textId="77777777" w:rsidR="00485EEB" w:rsidRPr="004D3578" w:rsidRDefault="00485EEB" w:rsidP="00485EEB">
      <w:pPr>
        <w:pStyle w:val="Heading1"/>
      </w:pPr>
      <w:bookmarkStart w:id="22" w:name="tsgNames"/>
      <w:bookmarkStart w:id="23" w:name="startOfAnnexes"/>
      <w:bookmarkStart w:id="24" w:name="_Toc129284732"/>
      <w:bookmarkEnd w:id="21"/>
      <w:bookmarkEnd w:id="22"/>
      <w:bookmarkEnd w:id="23"/>
      <w:r>
        <w:t>5</w:t>
      </w:r>
      <w:r w:rsidRPr="004D3578">
        <w:tab/>
      </w:r>
      <w:r w:rsidR="005A746E" w:rsidRPr="005A746E">
        <w:t>Performance metrics</w:t>
      </w:r>
      <w:bookmarkEnd w:id="24"/>
      <w:r w:rsidR="005A746E" w:rsidRPr="005A746E">
        <w:t xml:space="preserve"> </w:t>
      </w:r>
    </w:p>
    <w:p w14:paraId="096BD48C" w14:textId="77777777" w:rsidR="00485EEB" w:rsidRPr="004D3578" w:rsidRDefault="00485EEB" w:rsidP="00485EEB">
      <w:pPr>
        <w:pStyle w:val="Heading2"/>
      </w:pPr>
      <w:bookmarkStart w:id="25" w:name="_Toc129284733"/>
      <w:r>
        <w:t>5</w:t>
      </w:r>
      <w:r w:rsidRPr="004D3578">
        <w:t>.1</w:t>
      </w:r>
      <w:r w:rsidRPr="004D3578">
        <w:tab/>
      </w:r>
      <w:r w:rsidR="00CD0211" w:rsidRPr="00CD0211">
        <w:t>Definition of the Total Radiated Power (TRP)</w:t>
      </w:r>
      <w:bookmarkEnd w:id="25"/>
    </w:p>
    <w:p w14:paraId="08C5B21D" w14:textId="77777777" w:rsidR="00485EEB" w:rsidRDefault="00485EEB" w:rsidP="00485EEB">
      <w:pPr>
        <w:pStyle w:val="Guidance"/>
      </w:pPr>
    </w:p>
    <w:p w14:paraId="234EBF4E" w14:textId="77777777" w:rsidR="007677AD" w:rsidRPr="008E4C84" w:rsidRDefault="007677AD" w:rsidP="007677AD">
      <w:pPr>
        <w:pStyle w:val="Heading3"/>
      </w:pPr>
      <w:bookmarkStart w:id="26" w:name="_Toc129284734"/>
      <w:r>
        <w:t>5</w:t>
      </w:r>
      <w:r w:rsidRPr="008E4C84">
        <w:t>.</w:t>
      </w:r>
      <w:r>
        <w:t>1</w:t>
      </w:r>
      <w:r w:rsidRPr="008E4C84">
        <w:t>.</w:t>
      </w:r>
      <w:r>
        <w:t>1</w:t>
      </w:r>
      <w:r w:rsidRPr="008E4C84">
        <w:tab/>
      </w:r>
      <w:r w:rsidRPr="003C38D6">
        <w:t>Definition of the Total Radiated Power (TRP)</w:t>
      </w:r>
      <w:r>
        <w:t xml:space="preserve"> for AC</w:t>
      </w:r>
      <w:bookmarkEnd w:id="26"/>
      <w:r w:rsidRPr="008E4C84">
        <w:t xml:space="preserve">  </w:t>
      </w:r>
    </w:p>
    <w:p w14:paraId="1F0DD2BA" w14:textId="77777777"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Default="007677AD" w:rsidP="007677AD">
      <w:pPr>
        <w:pStyle w:val="Guidance"/>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27" w:name="OLE_LINK5"/>
      <w:bookmarkStart w:id="28"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27"/>
      <w:bookmarkEnd w:id="28"/>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lastRenderedPageBreak/>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5AFFACFF" w14:textId="30F830D2" w:rsidR="007677AD" w:rsidRDefault="007677AD" w:rsidP="007677AD">
      <w:pPr>
        <w:rPr>
          <w:ins w:id="29" w:author="Thorsten Hertel (KEYS)" w:date="2023-03-23T15:27:00Z"/>
          <w:lang w:eastAsia="zh-CN"/>
        </w:rPr>
      </w:pPr>
      <w:r w:rsidRPr="001D7032">
        <w:rPr>
          <w:lang w:eastAsia="zh-CN"/>
        </w:rPr>
        <w:t xml:space="preserve">Where the value of </w:t>
      </w:r>
      <m:oMath>
        <m:r>
          <w:ins w:id="30" w:author="Thorsten Hertel (KEYS)" w:date="2023-03-23T15:32:00Z">
            <w:rPr>
              <w:rFonts w:ascii="Cambria Math" w:hAnsi="Cambria Math"/>
              <w:sz w:val="22"/>
            </w:rPr>
            <m:t>W(</m:t>
          </w:ins>
        </m:r>
        <m:sSub>
          <m:sSubPr>
            <m:ctrlPr>
              <w:ins w:id="31" w:author="Thorsten Hertel (KEYS)" w:date="2023-03-23T15:32:00Z">
                <w:rPr>
                  <w:rFonts w:ascii="Cambria Math" w:hAnsi="Cambria Math"/>
                  <w:i/>
                  <w:sz w:val="22"/>
                </w:rPr>
              </w:ins>
            </m:ctrlPr>
          </m:sSubPr>
          <m:e>
            <m:r>
              <w:ins w:id="32" w:author="Thorsten Hertel (KEYS)" w:date="2023-03-23T15:32:00Z">
                <w:rPr>
                  <w:rFonts w:ascii="Cambria Math" w:hAnsi="Cambria Math"/>
                  <w:sz w:val="22"/>
                </w:rPr>
                <m:t>θ</m:t>
              </w:ins>
            </m:r>
          </m:e>
          <m:sub>
            <m:r>
              <w:ins w:id="33" w:author="Thorsten Hertel (KEYS)" w:date="2023-03-23T15:32:00Z">
                <w:rPr>
                  <w:rFonts w:ascii="Cambria Math" w:hAnsi="Cambria Math"/>
                  <w:sz w:val="22"/>
                </w:rPr>
                <m:t>n</m:t>
              </w:ins>
            </m:r>
          </m:sub>
        </m:sSub>
        <m:r>
          <w:ins w:id="34" w:author="Thorsten Hertel (KEYS)" w:date="2023-03-23T15:32:00Z">
            <w:rPr>
              <w:rFonts w:ascii="Cambria Math" w:hAnsi="Cambria Math"/>
              <w:sz w:val="22"/>
            </w:rPr>
            <m:t>)</m:t>
          </w:ins>
        </m:r>
      </m:oMath>
      <w:del w:id="35" w:author="Thorsten Hertel (KEYS)" w:date="2023-03-23T15:32:00Z">
        <w:r w:rsidRPr="00303892" w:rsidDel="001F034A">
          <w:rPr>
            <w:i/>
            <w:iCs/>
            <w:lang w:eastAsia="zh-CN"/>
          </w:rPr>
          <w:delText>W</w:delText>
        </w:r>
        <w:r w:rsidRPr="001D7032" w:rsidDel="001F034A">
          <w:rPr>
            <w:lang w:eastAsia="zh-CN"/>
          </w:rPr>
          <w:delText>(θ</w:delText>
        </w:r>
        <w:r w:rsidRPr="001D7032" w:rsidDel="001F034A">
          <w:rPr>
            <w:vertAlign w:val="subscript"/>
            <w:lang w:eastAsia="zh-CN"/>
          </w:rPr>
          <w:delText>n</w:delText>
        </w:r>
        <w:r w:rsidRPr="001D7032" w:rsidDel="001F034A">
          <w:rPr>
            <w:lang w:eastAsia="zh-CN"/>
          </w:rPr>
          <w:delText>)</w:delText>
        </w:r>
      </w:del>
      <w:r w:rsidRPr="001D7032">
        <w:rPr>
          <w:lang w:eastAsia="zh-CN"/>
        </w:rPr>
        <w:t xml:space="preserve"> </w:t>
      </w:r>
      <w:del w:id="36" w:author="Thorsten Hertel (KEYS)" w:date="2023-03-23T15:27:00Z">
        <w:r w:rsidRPr="001D7032" w:rsidDel="00E05BBA">
          <w:rPr>
            <w:lang w:eastAsia="zh-CN"/>
          </w:rPr>
          <w:delText>follows Table 5.1</w:delText>
        </w:r>
        <w:r w:rsidDel="00E05BBA">
          <w:rPr>
            <w:lang w:eastAsia="zh-CN"/>
          </w:rPr>
          <w:delText>.1</w:delText>
        </w:r>
        <w:r w:rsidRPr="001D7032" w:rsidDel="00E05BBA">
          <w:rPr>
            <w:lang w:eastAsia="zh-CN"/>
          </w:rPr>
          <w:delText>-1</w:delText>
        </w:r>
      </w:del>
      <w:ins w:id="37" w:author="Thorsten Hertel (KEYS)" w:date="2023-03-23T15:27:00Z">
        <w:r w:rsidR="00E05BBA">
          <w:rPr>
            <w:lang w:eastAsia="zh-CN"/>
          </w:rPr>
          <w:t>can be calculated as follows:</w:t>
        </w:r>
      </w:ins>
      <w:del w:id="38" w:author="Thorsten Hertel (KEYS)" w:date="2023-03-23T15:27:00Z">
        <w:r w:rsidRPr="001D7032" w:rsidDel="00E05BBA">
          <w:rPr>
            <w:lang w:eastAsia="zh-CN"/>
          </w:rPr>
          <w:delText>.</w:delText>
        </w:r>
      </w:del>
    </w:p>
    <w:p w14:paraId="0FF9068F" w14:textId="6D16E36F" w:rsidR="00E05BBA" w:rsidRPr="009A4211" w:rsidRDefault="007D6E87" w:rsidP="00E05BBA">
      <w:pPr>
        <w:pStyle w:val="EQ"/>
        <w:rPr>
          <w:ins w:id="39" w:author="Thorsten Hertel (KEYS)" w:date="2023-03-23T15:27:00Z"/>
          <w:noProof w:val="0"/>
        </w:rPr>
      </w:pPr>
      <w:ins w:id="40" w:author="Thorsten Hertel (KEYS)" w:date="2023-03-23T15:31:00Z">
        <w:r>
          <w:rPr>
            <w:noProof w:val="0"/>
            <w:sz w:val="22"/>
          </w:rPr>
          <w:tab/>
        </w:r>
      </w:ins>
      <m:oMath>
        <m:r>
          <w:ins w:id="41" w:author="Thorsten Hertel (KEYS)" w:date="2023-03-23T15:29:00Z">
            <w:rPr>
              <w:rFonts w:ascii="Cambria Math" w:hAnsi="Cambria Math"/>
              <w:sz w:val="22"/>
            </w:rPr>
            <m:t>W</m:t>
          </w:ins>
        </m:r>
        <m:r>
          <w:ins w:id="42" w:author="Thorsten Hertel (KEYS)" w:date="2023-03-23T15:30:00Z">
            <w:rPr>
              <w:rFonts w:ascii="Cambria Math" w:hAnsi="Cambria Math"/>
              <w:sz w:val="22"/>
            </w:rPr>
            <m:t>(</m:t>
          </w:ins>
        </m:r>
        <m:sSub>
          <m:sSubPr>
            <m:ctrlPr>
              <w:ins w:id="43" w:author="Thorsten Hertel (KEYS)" w:date="2023-03-23T15:30:00Z">
                <w:rPr>
                  <w:rFonts w:ascii="Cambria Math" w:hAnsi="Cambria Math"/>
                  <w:i/>
                  <w:sz w:val="22"/>
                </w:rPr>
              </w:ins>
            </m:ctrlPr>
          </m:sSubPr>
          <m:e>
            <m:r>
              <w:ins w:id="44" w:author="Thorsten Hertel (KEYS)" w:date="2023-03-23T15:30:00Z">
                <w:rPr>
                  <w:rFonts w:ascii="Cambria Math" w:hAnsi="Cambria Math"/>
                  <w:sz w:val="22"/>
                </w:rPr>
                <m:t>θ</m:t>
              </w:ins>
            </m:r>
          </m:e>
          <m:sub>
            <m:r>
              <w:ins w:id="45" w:author="Thorsten Hertel (KEYS)" w:date="2023-03-23T15:30:00Z">
                <w:rPr>
                  <w:rFonts w:ascii="Cambria Math" w:hAnsi="Cambria Math"/>
                  <w:sz w:val="22"/>
                </w:rPr>
                <m:t>n</m:t>
              </w:ins>
            </m:r>
          </m:sub>
        </m:sSub>
        <m:r>
          <w:ins w:id="46" w:author="Thorsten Hertel (KEYS)" w:date="2023-03-23T15:30:00Z">
            <w:rPr>
              <w:rFonts w:ascii="Cambria Math" w:hAnsi="Cambria Math"/>
              <w:sz w:val="22"/>
            </w:rPr>
            <m:t>)</m:t>
          </w:ins>
        </m:r>
        <m:r>
          <w:ins w:id="47" w:author="Thorsten Hertel (KEYS)" w:date="2023-03-23T15:29:00Z">
            <w:rPr>
              <w:rFonts w:ascii="Cambria Math" w:hAnsi="Cambria Math"/>
              <w:sz w:val="22"/>
            </w:rPr>
            <m:t>=</m:t>
          </w:ins>
        </m:r>
        <m:f>
          <m:fPr>
            <m:ctrlPr>
              <w:ins w:id="48" w:author="Thorsten Hertel (KEYS)" w:date="2023-03-23T15:29:00Z">
                <w:rPr>
                  <w:rFonts w:ascii="Cambria Math" w:hAnsi="Cambria Math"/>
                  <w:i/>
                  <w:sz w:val="22"/>
                </w:rPr>
              </w:ins>
            </m:ctrlPr>
          </m:fPr>
          <m:num>
            <m:sSub>
              <m:sSubPr>
                <m:ctrlPr>
                  <w:ins w:id="49" w:author="Thorsten Hertel (KEYS)" w:date="2023-03-23T15:29:00Z">
                    <w:rPr>
                      <w:rFonts w:ascii="Cambria Math" w:hAnsi="Cambria Math"/>
                      <w:i/>
                      <w:sz w:val="22"/>
                    </w:rPr>
                  </w:ins>
                </m:ctrlPr>
              </m:sSubPr>
              <m:e>
                <m:r>
                  <w:ins w:id="50" w:author="Thorsten Hertel (KEYS)" w:date="2023-03-23T15:29:00Z">
                    <w:rPr>
                      <w:rFonts w:ascii="Cambria Math" w:hAnsi="Cambria Math"/>
                      <w:sz w:val="22"/>
                    </w:rPr>
                    <m:t>c</m:t>
                  </w:ins>
                </m:r>
              </m:e>
              <m:sub>
                <m:r>
                  <w:ins w:id="51" w:author="Thorsten Hertel (KEYS)" w:date="2023-03-23T15:29:00Z">
                    <w:rPr>
                      <w:rFonts w:ascii="Cambria Math" w:hAnsi="Cambria Math"/>
                      <w:sz w:val="22"/>
                    </w:rPr>
                    <m:t>i</m:t>
                  </w:ins>
                </m:r>
              </m:sub>
            </m:sSub>
          </m:num>
          <m:den>
            <m:r>
              <w:ins w:id="52" w:author="Thorsten Hertel (KEYS)" w:date="2023-03-23T15:29:00Z">
                <w:rPr>
                  <w:rFonts w:ascii="Cambria Math" w:hAnsi="Cambria Math"/>
                  <w:sz w:val="22"/>
                </w:rPr>
                <m:t>N</m:t>
              </w:ins>
            </m:r>
          </m:den>
        </m:f>
        <m:d>
          <m:dPr>
            <m:begChr m:val="["/>
            <m:endChr m:val="]"/>
            <m:ctrlPr>
              <w:ins w:id="53" w:author="Thorsten Hertel (KEYS)" w:date="2023-03-23T15:29:00Z">
                <w:rPr>
                  <w:rFonts w:ascii="Cambria Math" w:hAnsi="Cambria Math"/>
                  <w:i/>
                  <w:sz w:val="22"/>
                </w:rPr>
              </w:ins>
            </m:ctrlPr>
          </m:dPr>
          <m:e>
            <m:r>
              <w:ins w:id="54" w:author="Thorsten Hertel (KEYS)" w:date="2023-03-23T15:29:00Z">
                <w:rPr>
                  <w:rFonts w:ascii="Cambria Math" w:hAnsi="Cambria Math"/>
                  <w:sz w:val="22"/>
                </w:rPr>
                <m:t>1-</m:t>
              </w:ins>
            </m:r>
            <m:nary>
              <m:naryPr>
                <m:chr m:val="∑"/>
                <m:limLoc m:val="undOvr"/>
                <m:ctrlPr>
                  <w:ins w:id="55" w:author="Thorsten Hertel (KEYS)" w:date="2023-03-23T15:29:00Z">
                    <w:rPr>
                      <w:rFonts w:ascii="Cambria Math" w:hAnsi="Cambria Math"/>
                      <w:i/>
                      <w:sz w:val="22"/>
                    </w:rPr>
                  </w:ins>
                </m:ctrlPr>
              </m:naryPr>
              <m:sub>
                <m:r>
                  <w:ins w:id="56" w:author="Thorsten Hertel (KEYS)" w:date="2023-03-23T15:29:00Z">
                    <w:rPr>
                      <w:rFonts w:ascii="Cambria Math" w:hAnsi="Cambria Math"/>
                      <w:sz w:val="22"/>
                    </w:rPr>
                    <m:t>j=1</m:t>
                  </w:ins>
                </m:r>
              </m:sub>
              <m:sup>
                <m:r>
                  <w:ins w:id="57" w:author="Thorsten Hertel (KEYS)" w:date="2023-03-23T15:29:00Z">
                    <m:rPr>
                      <m:sty m:val="p"/>
                    </m:rPr>
                    <w:rPr>
                      <w:rFonts w:ascii="Cambria Math" w:hAnsi="Cambria Math"/>
                      <w:sz w:val="22"/>
                    </w:rPr>
                    <m:t>int</m:t>
                  </w:ins>
                </m:r>
                <m:r>
                  <w:ins w:id="58" w:author="Thorsten Hertel (KEYS)" w:date="2023-03-23T15:29:00Z">
                    <w:rPr>
                      <w:rFonts w:ascii="Cambria Math" w:hAnsi="Cambria Math"/>
                      <w:sz w:val="22"/>
                    </w:rPr>
                    <m:t>(</m:t>
                  </w:ins>
                </m:r>
                <m:f>
                  <m:fPr>
                    <m:ctrlPr>
                      <w:ins w:id="59" w:author="Thorsten Hertel (KEYS)" w:date="2023-03-23T15:29:00Z">
                        <w:rPr>
                          <w:rFonts w:ascii="Cambria Math" w:hAnsi="Cambria Math"/>
                          <w:i/>
                          <w:sz w:val="22"/>
                        </w:rPr>
                      </w:ins>
                    </m:ctrlPr>
                  </m:fPr>
                  <m:num>
                    <m:r>
                      <w:ins w:id="60" w:author="Thorsten Hertel (KEYS)" w:date="2023-03-23T15:29:00Z">
                        <w:rPr>
                          <w:rFonts w:ascii="Cambria Math" w:hAnsi="Cambria Math"/>
                          <w:sz w:val="22"/>
                        </w:rPr>
                        <m:t>N</m:t>
                      </w:ins>
                    </m:r>
                  </m:num>
                  <m:den>
                    <m:r>
                      <w:ins w:id="61" w:author="Thorsten Hertel (KEYS)" w:date="2023-03-23T15:29:00Z">
                        <w:rPr>
                          <w:rFonts w:ascii="Cambria Math" w:hAnsi="Cambria Math"/>
                          <w:sz w:val="22"/>
                        </w:rPr>
                        <m:t>2</m:t>
                      </w:ins>
                    </m:r>
                  </m:den>
                </m:f>
                <m:r>
                  <w:ins w:id="62" w:author="Thorsten Hertel (KEYS)" w:date="2023-03-23T15:29:00Z">
                    <w:rPr>
                      <w:rFonts w:ascii="Cambria Math" w:hAnsi="Cambria Math"/>
                      <w:sz w:val="22"/>
                    </w:rPr>
                    <m:t>)</m:t>
                  </w:ins>
                </m:r>
              </m:sup>
              <m:e>
                <m:f>
                  <m:fPr>
                    <m:ctrlPr>
                      <w:ins w:id="63" w:author="Thorsten Hertel (KEYS)" w:date="2023-03-23T15:29:00Z">
                        <w:rPr>
                          <w:rFonts w:ascii="Cambria Math" w:hAnsi="Cambria Math"/>
                          <w:i/>
                          <w:sz w:val="22"/>
                        </w:rPr>
                      </w:ins>
                    </m:ctrlPr>
                  </m:fPr>
                  <m:num>
                    <m:sSub>
                      <m:sSubPr>
                        <m:ctrlPr>
                          <w:ins w:id="64" w:author="Thorsten Hertel (KEYS)" w:date="2023-03-23T15:29:00Z">
                            <w:rPr>
                              <w:rFonts w:ascii="Cambria Math" w:hAnsi="Cambria Math"/>
                              <w:i/>
                              <w:sz w:val="22"/>
                            </w:rPr>
                          </w:ins>
                        </m:ctrlPr>
                      </m:sSubPr>
                      <m:e>
                        <m:r>
                          <w:ins w:id="65" w:author="Thorsten Hertel (KEYS)" w:date="2023-03-23T15:29:00Z">
                            <w:rPr>
                              <w:rFonts w:ascii="Cambria Math" w:hAnsi="Cambria Math"/>
                              <w:sz w:val="22"/>
                            </w:rPr>
                            <m:t>b</m:t>
                          </w:ins>
                        </m:r>
                      </m:e>
                      <m:sub>
                        <m:r>
                          <w:ins w:id="66" w:author="Thorsten Hertel (KEYS)" w:date="2023-03-23T15:29:00Z">
                            <w:rPr>
                              <w:rFonts w:ascii="Cambria Math" w:hAnsi="Cambria Math"/>
                              <w:sz w:val="22"/>
                            </w:rPr>
                            <m:t>j</m:t>
                          </w:ins>
                        </m:r>
                      </m:sub>
                    </m:sSub>
                  </m:num>
                  <m:den>
                    <m:r>
                      <w:ins w:id="67" w:author="Thorsten Hertel (KEYS)" w:date="2023-03-23T15:29:00Z">
                        <w:rPr>
                          <w:rFonts w:ascii="Cambria Math" w:hAnsi="Cambria Math"/>
                          <w:sz w:val="22"/>
                        </w:rPr>
                        <m:t>4</m:t>
                      </w:ins>
                    </m:r>
                    <m:sSup>
                      <m:sSupPr>
                        <m:ctrlPr>
                          <w:ins w:id="68" w:author="Thorsten Hertel (KEYS)" w:date="2023-03-23T15:29:00Z">
                            <w:rPr>
                              <w:rFonts w:ascii="Cambria Math" w:hAnsi="Cambria Math"/>
                              <w:i/>
                              <w:sz w:val="22"/>
                            </w:rPr>
                          </w:ins>
                        </m:ctrlPr>
                      </m:sSupPr>
                      <m:e>
                        <m:r>
                          <w:ins w:id="69" w:author="Thorsten Hertel (KEYS)" w:date="2023-03-23T15:29:00Z">
                            <w:rPr>
                              <w:rFonts w:ascii="Cambria Math" w:hAnsi="Cambria Math"/>
                              <w:sz w:val="22"/>
                            </w:rPr>
                            <m:t>j</m:t>
                          </w:ins>
                        </m:r>
                      </m:e>
                      <m:sup>
                        <m:r>
                          <w:ins w:id="70" w:author="Thorsten Hertel (KEYS)" w:date="2023-03-23T15:29:00Z">
                            <w:rPr>
                              <w:rFonts w:ascii="Cambria Math" w:hAnsi="Cambria Math"/>
                              <w:sz w:val="22"/>
                            </w:rPr>
                            <m:t>2</m:t>
                          </w:ins>
                        </m:r>
                      </m:sup>
                    </m:sSup>
                    <m:r>
                      <w:ins w:id="71" w:author="Thorsten Hertel (KEYS)" w:date="2023-03-23T15:29:00Z">
                        <w:rPr>
                          <w:rFonts w:ascii="Cambria Math" w:hAnsi="Cambria Math"/>
                          <w:sz w:val="22"/>
                        </w:rPr>
                        <m:t>-1</m:t>
                      </w:ins>
                    </m:r>
                  </m:den>
                </m:f>
                <m:r>
                  <w:ins w:id="72" w:author="Thorsten Hertel (KEYS)" w:date="2023-03-23T15:29:00Z">
                    <m:rPr>
                      <m:sty m:val="p"/>
                    </m:rPr>
                    <w:rPr>
                      <w:rFonts w:ascii="Cambria Math" w:hAnsi="Cambria Math"/>
                      <w:sz w:val="22"/>
                    </w:rPr>
                    <m:t>cos⁡</m:t>
                  </w:ins>
                </m:r>
                <m:r>
                  <w:ins w:id="73" w:author="Thorsten Hertel (KEYS)" w:date="2023-03-23T15:29:00Z">
                    <w:rPr>
                      <w:rFonts w:ascii="Cambria Math" w:hAnsi="Cambria Math"/>
                      <w:sz w:val="22"/>
                    </w:rPr>
                    <m:t>(2j</m:t>
                  </w:ins>
                </m:r>
                <m:sSub>
                  <m:sSubPr>
                    <m:ctrlPr>
                      <w:ins w:id="74" w:author="Thorsten Hertel (KEYS)" w:date="2023-03-23T15:29:00Z">
                        <w:rPr>
                          <w:rFonts w:ascii="Cambria Math" w:hAnsi="Cambria Math"/>
                          <w:i/>
                          <w:sz w:val="22"/>
                        </w:rPr>
                      </w:ins>
                    </m:ctrlPr>
                  </m:sSubPr>
                  <m:e>
                    <m:r>
                      <w:ins w:id="75" w:author="Thorsten Hertel (KEYS)" w:date="2023-03-23T15:29:00Z">
                        <w:rPr>
                          <w:rFonts w:ascii="Cambria Math" w:hAnsi="Cambria Math"/>
                          <w:sz w:val="22"/>
                        </w:rPr>
                        <m:t>θ</m:t>
                      </w:ins>
                    </m:r>
                  </m:e>
                  <m:sub>
                    <m:r>
                      <w:ins w:id="76" w:author="Thorsten Hertel (KEYS)" w:date="2023-03-23T15:30:00Z">
                        <w:rPr>
                          <w:rFonts w:ascii="Cambria Math" w:hAnsi="Cambria Math"/>
                          <w:sz w:val="22"/>
                        </w:rPr>
                        <m:t>n</m:t>
                      </w:ins>
                    </m:r>
                  </m:sub>
                </m:sSub>
                <m:r>
                  <w:ins w:id="77" w:author="Thorsten Hertel (KEYS)" w:date="2023-03-23T15:29:00Z">
                    <w:rPr>
                      <w:rFonts w:ascii="Cambria Math" w:hAnsi="Cambria Math"/>
                      <w:sz w:val="22"/>
                    </w:rPr>
                    <m:t>)</m:t>
                  </w:ins>
                </m:r>
              </m:e>
            </m:nary>
          </m:e>
        </m:d>
      </m:oMath>
      <w:ins w:id="78" w:author="Thorsten Hertel (KEYS)" w:date="2023-03-23T15:30:00Z">
        <w:r>
          <w:rPr>
            <w:noProof w:val="0"/>
            <w:sz w:val="22"/>
          </w:rPr>
          <w:tab/>
          <w:t>(5.5)</w:t>
        </w:r>
      </w:ins>
    </w:p>
    <w:p w14:paraId="5F7D5A83" w14:textId="77777777" w:rsidR="00E05BBA" w:rsidRPr="009A4211" w:rsidRDefault="00E05BBA" w:rsidP="00E05BBA">
      <w:pPr>
        <w:rPr>
          <w:ins w:id="79" w:author="Thorsten Hertel (KEYS)" w:date="2023-03-23T15:27:00Z"/>
        </w:rPr>
      </w:pPr>
    </w:p>
    <w:p w14:paraId="67064721" w14:textId="77777777" w:rsidR="00E05BBA" w:rsidRPr="009A4211" w:rsidRDefault="00E05BBA" w:rsidP="00E05BBA">
      <w:pPr>
        <w:rPr>
          <w:ins w:id="80" w:author="Thorsten Hertel (KEYS)" w:date="2023-03-23T15:27:00Z"/>
        </w:rPr>
      </w:pPr>
      <w:ins w:id="81" w:author="Thorsten Hertel (KEYS)" w:date="2023-03-23T15:27:00Z">
        <w:r w:rsidRPr="009A4211">
          <w:t>with</w:t>
        </w:r>
      </w:ins>
    </w:p>
    <w:p w14:paraId="76E39A45" w14:textId="33131118" w:rsidR="00E05BBA" w:rsidRPr="00E05BBA" w:rsidRDefault="00247FC9" w:rsidP="00E05BBA">
      <w:pPr>
        <w:pStyle w:val="EQ"/>
        <w:rPr>
          <w:ins w:id="82" w:author="Thorsten Hertel (KEYS)" w:date="2023-03-23T15:27:00Z"/>
          <w:noProof w:val="0"/>
        </w:rPr>
      </w:pPr>
      <m:oMathPara>
        <m:oMath>
          <m:sSub>
            <m:sSubPr>
              <m:ctrlPr>
                <w:ins w:id="83" w:author="Thorsten Hertel (KEYS)" w:date="2020-04-24T10:49:00Z">
                  <w:rPr>
                    <w:rFonts w:ascii="Cambria Math" w:hAnsi="Cambria Math"/>
                  </w:rPr>
                </w:ins>
              </m:ctrlPr>
            </m:sSubPr>
            <m:e>
              <m:r>
                <w:ins w:id="84" w:author="Thorsten Hertel (KEYS)" w:date="2020-04-24T10:49:00Z">
                  <w:rPr>
                    <w:rFonts w:ascii="Cambria Math" w:hAnsi="Cambria Math"/>
                  </w:rPr>
                  <m:t>b</m:t>
                </w:ins>
              </m:r>
            </m:e>
            <m:sub>
              <m:r>
                <w:ins w:id="85" w:author="Thorsten Hertel (KEYS)" w:date="2020-04-24T10:49:00Z">
                  <w:rPr>
                    <w:rFonts w:ascii="Cambria Math" w:hAnsi="Cambria Math"/>
                  </w:rPr>
                  <m:t>j</m:t>
                </w:ins>
              </m:r>
            </m:sub>
          </m:sSub>
          <m:r>
            <w:ins w:id="86" w:author="Thorsten Hertel (KEYS)" w:date="2020-04-24T10:49:00Z">
              <m:rPr>
                <m:sty m:val="p"/>
              </m:rPr>
              <w:rPr>
                <w:rFonts w:ascii="Cambria Math" w:hAnsi="Cambria Math"/>
              </w:rPr>
              <m:t>=</m:t>
            </w:ins>
          </m:r>
          <m:d>
            <m:dPr>
              <m:begChr m:val="{"/>
              <m:endChr m:val=""/>
              <m:ctrlPr>
                <w:ins w:id="87" w:author="Thorsten Hertel (KEYS)" w:date="2020-04-24T10:49:00Z">
                  <w:rPr>
                    <w:rFonts w:ascii="Cambria Math" w:hAnsi="Cambria Math"/>
                  </w:rPr>
                </w:ins>
              </m:ctrlPr>
            </m:dPr>
            <m:e>
              <m:r>
                <w:ins w:id="88" w:author="Thorsten Hertel (KEYS)" w:date="2020-04-24T10:49:00Z">
                  <m:rPr>
                    <m:sty m:val="p"/>
                  </m:rPr>
                  <w:rPr>
                    <w:rFonts w:ascii="Cambria Math" w:hAnsi="Cambria Math"/>
                  </w:rPr>
                  <m:t xml:space="preserve">    </m:t>
                </w:ins>
              </m:r>
              <m:eqArr>
                <m:eqArrPr>
                  <m:ctrlPr>
                    <w:ins w:id="89" w:author="Thorsten Hertel (KEYS)" w:date="2020-04-24T10:49:00Z">
                      <w:rPr>
                        <w:rFonts w:ascii="Cambria Math" w:hAnsi="Cambria Math"/>
                      </w:rPr>
                    </w:ins>
                  </m:ctrlPr>
                </m:eqArrPr>
                <m:e>
                  <m:r>
                    <w:ins w:id="90" w:author="Thorsten Hertel (KEYS)" w:date="2020-04-24T10:49:00Z">
                      <m:rPr>
                        <m:sty m:val="p"/>
                      </m:rPr>
                      <w:rPr>
                        <w:rFonts w:ascii="Cambria Math" w:hAnsi="Cambria Math"/>
                      </w:rPr>
                      <m:t>1,  2</m:t>
                    </w:ins>
                  </m:r>
                  <m:r>
                    <w:ins w:id="91" w:author="Thorsten Hertel (KEYS)" w:date="2020-04-24T10:49:00Z">
                      <w:rPr>
                        <w:rFonts w:ascii="Cambria Math" w:hAnsi="Cambria Math"/>
                      </w:rPr>
                      <m:t>j</m:t>
                    </w:ins>
                  </m:r>
                  <m:r>
                    <w:ins w:id="92" w:author="Thorsten Hertel (KEYS)" w:date="2020-04-24T10:49:00Z">
                      <m:rPr>
                        <m:sty m:val="p"/>
                      </m:rPr>
                      <w:rPr>
                        <w:rFonts w:ascii="Cambria Math" w:hAnsi="Cambria Math"/>
                      </w:rPr>
                      <m:t>=</m:t>
                    </w:ins>
                  </m:r>
                  <m:r>
                    <w:ins w:id="93" w:author="Thorsten Hertel (KEYS)" w:date="2020-04-24T10:49:00Z">
                      <w:rPr>
                        <w:rFonts w:ascii="Cambria Math" w:hAnsi="Cambria Math"/>
                      </w:rPr>
                      <m:t>N</m:t>
                    </w:ins>
                  </m:r>
                  <m:r>
                    <w:ins w:id="94" w:author="Thorsten Hertel (KEYS)" w:date="2020-04-24T10:49:00Z">
                      <w:rPr>
                        <w:rFonts w:ascii="Cambria Math" w:hAnsi="Cambria Math"/>
                      </w:rPr>
                      <m:t xml:space="preserve">       </m:t>
                    </w:ins>
                  </m:r>
                </m:e>
                <m:e>
                  <m:r>
                    <w:ins w:id="95" w:author="Thorsten Hertel (KEYS)" w:date="2020-04-24T10:49:00Z">
                      <m:rPr>
                        <m:sty m:val="p"/>
                      </m:rPr>
                      <w:rPr>
                        <w:rFonts w:ascii="Cambria Math" w:hAnsi="Cambria Math"/>
                      </w:rPr>
                      <m:t xml:space="preserve">2,  </m:t>
                    </w:ins>
                  </m:r>
                  <m:r>
                    <w:ins w:id="96" w:author="Thorsten Hertel (KEYS)" w:date="2020-04-24T10:49:00Z">
                      <w:rPr>
                        <w:rFonts w:ascii="Cambria Math" w:hAnsi="Cambria Math"/>
                      </w:rPr>
                      <m:t>ot</m:t>
                    </w:ins>
                  </m:r>
                  <m:r>
                    <w:ins w:id="97" w:author="Thorsten Hertel (KEYS)" w:date="2020-04-24T10:49:00Z">
                      <w:rPr>
                        <w:rFonts w:ascii="Cambria Math" w:hAnsi="Cambria Math"/>
                      </w:rPr>
                      <m:t>h</m:t>
                    </w:ins>
                  </m:r>
                  <m:r>
                    <w:ins w:id="98" w:author="Thorsten Hertel (KEYS)" w:date="2020-04-24T10:49:00Z">
                      <w:rPr>
                        <w:rFonts w:ascii="Cambria Math" w:hAnsi="Cambria Math"/>
                      </w:rPr>
                      <m:t>erwise</m:t>
                    </w:ins>
                  </m:r>
                </m:e>
              </m:eqArr>
            </m:e>
          </m:d>
        </m:oMath>
      </m:oMathPara>
    </w:p>
    <w:p w14:paraId="14A24EBE" w14:textId="77777777" w:rsidR="00E05BBA" w:rsidRPr="009A4211" w:rsidRDefault="00E05BBA" w:rsidP="00E05BBA">
      <w:pPr>
        <w:rPr>
          <w:ins w:id="99" w:author="Thorsten Hertel (KEYS)" w:date="2023-03-23T15:27:00Z"/>
        </w:rPr>
      </w:pPr>
      <w:ins w:id="100" w:author="Thorsten Hertel (KEYS)" w:date="2023-03-23T15:27:00Z">
        <w:r w:rsidRPr="009A4211">
          <w:t>and</w:t>
        </w:r>
      </w:ins>
    </w:p>
    <w:p w14:paraId="31B3844C" w14:textId="520CAA3E" w:rsidR="00E05BBA" w:rsidRPr="00C505EB" w:rsidRDefault="00247FC9" w:rsidP="00E05BBA">
      <w:pPr>
        <w:pStyle w:val="EQ"/>
        <w:rPr>
          <w:ins w:id="101" w:author="Thorsten Hertel (KEYS)" w:date="2023-03-23T15:51:00Z"/>
          <w:noProof w:val="0"/>
        </w:rPr>
      </w:pPr>
      <m:oMathPara>
        <m:oMath>
          <m:sSub>
            <m:sSubPr>
              <m:ctrlPr>
                <w:ins w:id="102" w:author="Thorsten Hertel (KEYS)" w:date="2020-04-24T10:50:00Z">
                  <w:rPr>
                    <w:rFonts w:ascii="Cambria Math" w:hAnsi="Cambria Math"/>
                  </w:rPr>
                </w:ins>
              </m:ctrlPr>
            </m:sSubPr>
            <m:e>
              <m:r>
                <w:ins w:id="103" w:author="Thorsten Hertel (KEYS)" w:date="2020-04-24T10:50:00Z">
                  <w:rPr>
                    <w:rFonts w:ascii="Cambria Math" w:hAnsi="Cambria Math"/>
                  </w:rPr>
                  <m:t>c</m:t>
                </w:ins>
              </m:r>
            </m:e>
            <m:sub>
              <m:r>
                <w:ins w:id="104" w:author="Thorsten Hertel (KEYS)" w:date="2020-04-24T10:50:00Z">
                  <w:rPr>
                    <w:rFonts w:ascii="Cambria Math" w:hAnsi="Cambria Math"/>
                  </w:rPr>
                  <m:t>i</m:t>
                </w:ins>
              </m:r>
            </m:sub>
          </m:sSub>
          <m:r>
            <w:ins w:id="105" w:author="Thorsten Hertel (KEYS)" w:date="2020-04-24T10:50:00Z">
              <m:rPr>
                <m:sty m:val="p"/>
              </m:rPr>
              <w:rPr>
                <w:rFonts w:ascii="Cambria Math" w:hAnsi="Cambria Math"/>
              </w:rPr>
              <m:t>=</m:t>
            </w:ins>
          </m:r>
          <m:d>
            <m:dPr>
              <m:begChr m:val="{"/>
              <m:endChr m:val=""/>
              <m:ctrlPr>
                <w:ins w:id="106" w:author="Thorsten Hertel (KEYS)" w:date="2020-04-24T10:50:00Z">
                  <w:rPr>
                    <w:rFonts w:ascii="Cambria Math" w:hAnsi="Cambria Math"/>
                  </w:rPr>
                </w:ins>
              </m:ctrlPr>
            </m:dPr>
            <m:e>
              <m:eqArr>
                <m:eqArrPr>
                  <m:ctrlPr>
                    <w:ins w:id="107" w:author="Thorsten Hertel (KEYS)" w:date="2020-04-24T10:50:00Z">
                      <w:rPr>
                        <w:rFonts w:ascii="Cambria Math" w:hAnsi="Cambria Math"/>
                      </w:rPr>
                    </w:ins>
                  </m:ctrlPr>
                </m:eqArrPr>
                <m:e>
                  <m:r>
                    <w:ins w:id="108" w:author="Thorsten Hertel (KEYS)" w:date="2023-04-03T13:20:00Z">
                      <m:rPr>
                        <m:sty m:val="p"/>
                      </m:rPr>
                      <w:rPr>
                        <w:rFonts w:ascii="Cambria Math" w:hAnsi="Cambria Math"/>
                      </w:rPr>
                      <m:t xml:space="preserve">   </m:t>
                    </w:ins>
                  </m:r>
                  <m:r>
                    <w:ins w:id="109" w:author="Thorsten Hertel (KEYS)" w:date="2020-04-24T10:50:00Z">
                      <m:rPr>
                        <m:sty m:val="p"/>
                      </m:rPr>
                      <w:rPr>
                        <w:rFonts w:ascii="Cambria Math" w:hAnsi="Cambria Math"/>
                      </w:rPr>
                      <m:t xml:space="preserve">1,  </m:t>
                    </w:ins>
                  </m:r>
                  <m:r>
                    <w:ins w:id="110" w:author="Thorsten Hertel (KEYS)" w:date="2020-04-24T10:50:00Z">
                      <w:rPr>
                        <w:rFonts w:ascii="Cambria Math" w:hAnsi="Cambria Math"/>
                      </w:rPr>
                      <m:t>i</m:t>
                    </w:ins>
                  </m:r>
                  <m:r>
                    <w:ins w:id="111" w:author="Thorsten Hertel (KEYS)" w:date="2020-04-24T10:50:00Z">
                      <m:rPr>
                        <m:sty m:val="p"/>
                      </m:rPr>
                      <w:rPr>
                        <w:rFonts w:ascii="Cambria Math" w:hAnsi="Cambria Math"/>
                      </w:rPr>
                      <m:t xml:space="preserve">=0 or </m:t>
                    </w:ins>
                  </m:r>
                  <m:r>
                    <w:ins w:id="112" w:author="Thorsten Hertel (KEYS)" w:date="2020-04-24T10:50:00Z">
                      <w:rPr>
                        <w:rFonts w:ascii="Cambria Math" w:hAnsi="Cambria Math"/>
                      </w:rPr>
                      <m:t>N</m:t>
                    </w:ins>
                  </m:r>
                </m:e>
                <m:e>
                  <m:r>
                    <w:ins w:id="113" w:author="Thorsten Hertel (KEYS)" w:date="2023-04-03T13:20:00Z">
                      <m:rPr>
                        <m:sty m:val="p"/>
                      </m:rPr>
                      <w:rPr>
                        <w:rFonts w:ascii="Cambria Math" w:hAnsi="Cambria Math"/>
                      </w:rPr>
                      <m:t xml:space="preserve">   </m:t>
                    </w:ins>
                  </m:r>
                  <m:r>
                    <w:ins w:id="114" w:author="Thorsten Hertel (KEYS)" w:date="2020-04-24T10:50:00Z">
                      <m:rPr>
                        <m:sty m:val="p"/>
                      </m:rPr>
                      <w:rPr>
                        <w:rFonts w:ascii="Cambria Math" w:hAnsi="Cambria Math"/>
                      </w:rPr>
                      <m:t xml:space="preserve">2,  </m:t>
                    </w:ins>
                  </m:r>
                  <m:r>
                    <w:ins w:id="115" w:author="Thorsten Hertel (KEYS)" w:date="2020-04-24T10:50:00Z">
                      <w:rPr>
                        <w:rFonts w:ascii="Cambria Math" w:hAnsi="Cambria Math"/>
                      </w:rPr>
                      <m:t>ot</m:t>
                    </w:ins>
                  </m:r>
                  <m:r>
                    <w:ins w:id="116" w:author="Thorsten Hertel (KEYS)" w:date="2020-04-24T10:50:00Z">
                      <w:rPr>
                        <w:rFonts w:ascii="Cambria Math" w:hAnsi="Cambria Math"/>
                      </w:rPr>
                      <m:t>h</m:t>
                    </w:ins>
                  </m:r>
                  <m:r>
                    <w:ins w:id="117" w:author="Thorsten Hertel (KEYS)" w:date="2020-04-24T10:50:00Z">
                      <w:rPr>
                        <w:rFonts w:ascii="Cambria Math" w:hAnsi="Cambria Math"/>
                      </w:rPr>
                      <m:t>erwise</m:t>
                    </w:ins>
                  </m:r>
                </m:e>
              </m:eqArr>
            </m:e>
          </m:d>
        </m:oMath>
      </m:oMathPara>
    </w:p>
    <w:p w14:paraId="78A509B1" w14:textId="27603077" w:rsidR="00C505EB" w:rsidRDefault="00C505EB" w:rsidP="00C505EB">
      <w:pPr>
        <w:rPr>
          <w:ins w:id="118" w:author="Thorsten Hertel (KEYS)" w:date="2023-03-23T15:51:00Z"/>
        </w:rPr>
      </w:pPr>
      <w:ins w:id="119" w:author="Thorsten Hertel (KEYS)" w:date="2023-03-23T15:51:00Z">
        <w:r>
          <w:t>The applicability of TRP quadratures, frequency ranges, and measurement grids is tabulated in Table 5.</w:t>
        </w:r>
      </w:ins>
      <w:ins w:id="120" w:author="Thorsten Hertel (KEYS)" w:date="2023-03-23T15:52:00Z">
        <w:r>
          <w:t>1</w:t>
        </w:r>
      </w:ins>
      <w:ins w:id="121" w:author="Thorsten Hertel (KEYS)" w:date="2023-03-23T15:51:00Z">
        <w:r>
          <w:t>.1-1.</w:t>
        </w:r>
      </w:ins>
    </w:p>
    <w:p w14:paraId="6E71D64A" w14:textId="7DC78DDF" w:rsidR="00C505EB" w:rsidRDefault="00C505EB" w:rsidP="00C505EB">
      <w:pPr>
        <w:pStyle w:val="TH"/>
        <w:rPr>
          <w:ins w:id="122" w:author="Thorsten Hertel (KEYS)" w:date="2023-03-23T15:51:00Z"/>
        </w:rPr>
      </w:pPr>
      <w:ins w:id="123" w:author="Thorsten Hertel (KEYS)" w:date="2023-03-23T15:51:00Z">
        <w:r>
          <w:t>Table 5.</w:t>
        </w:r>
      </w:ins>
      <w:ins w:id="124" w:author="Thorsten Hertel (KEYS)" w:date="2023-03-23T15:52:00Z">
        <w:r>
          <w:t>1</w:t>
        </w:r>
      </w:ins>
      <w:ins w:id="125" w:author="Thorsten Hertel (KEYS)" w:date="2023-03-23T15:51:00Z">
        <w:r>
          <w:t>.1-1: Applicability for TRP measurement grids</w:t>
        </w:r>
      </w:ins>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C505EB" w14:paraId="61BE0045" w14:textId="77777777" w:rsidTr="00303892">
        <w:trPr>
          <w:jc w:val="center"/>
          <w:ins w:id="126" w:author="Thorsten Hertel (KEYS)" w:date="2023-03-23T15:51:00Z"/>
        </w:trPr>
        <w:tc>
          <w:tcPr>
            <w:tcW w:w="1152" w:type="dxa"/>
            <w:shd w:val="clear" w:color="auto" w:fill="D9D9D9" w:themeFill="background1" w:themeFillShade="D9"/>
          </w:tcPr>
          <w:p w14:paraId="2036D2FD" w14:textId="77777777" w:rsidR="00C505EB" w:rsidRDefault="00C505EB" w:rsidP="00563F4F">
            <w:pPr>
              <w:pStyle w:val="TAH"/>
              <w:rPr>
                <w:ins w:id="127" w:author="Thorsten Hertel (KEYS)" w:date="2023-03-23T15:51:00Z"/>
              </w:rPr>
            </w:pPr>
            <w:ins w:id="128" w:author="Thorsten Hertel (KEYS)" w:date="2023-03-23T15:51:00Z">
              <w:r>
                <w:t>Frequency Range</w:t>
              </w:r>
            </w:ins>
          </w:p>
        </w:tc>
        <w:tc>
          <w:tcPr>
            <w:tcW w:w="1440" w:type="dxa"/>
            <w:shd w:val="clear" w:color="auto" w:fill="D9D9D9" w:themeFill="background1" w:themeFillShade="D9"/>
          </w:tcPr>
          <w:p w14:paraId="7249025B" w14:textId="77777777" w:rsidR="00C505EB" w:rsidRDefault="00C505EB" w:rsidP="00563F4F">
            <w:pPr>
              <w:pStyle w:val="TAH"/>
              <w:rPr>
                <w:ins w:id="129" w:author="Thorsten Hertel (KEYS)" w:date="2023-03-23T15:51:00Z"/>
              </w:rPr>
            </w:pPr>
            <w:ins w:id="130" w:author="Thorsten Hertel (KEYS)" w:date="2023-03-23T15:51:00Z">
              <w:r>
                <w:t>Quadrature</w:t>
              </w:r>
            </w:ins>
          </w:p>
        </w:tc>
        <w:tc>
          <w:tcPr>
            <w:tcW w:w="864" w:type="dxa"/>
            <w:shd w:val="clear" w:color="auto" w:fill="D9D9D9" w:themeFill="background1" w:themeFillShade="D9"/>
          </w:tcPr>
          <w:p w14:paraId="75EC6414" w14:textId="77777777" w:rsidR="00C505EB" w:rsidRDefault="00C505EB" w:rsidP="00563F4F">
            <w:pPr>
              <w:pStyle w:val="TAH"/>
              <w:rPr>
                <w:ins w:id="131" w:author="Thorsten Hertel (KEYS)" w:date="2023-03-23T15:51:00Z"/>
              </w:rPr>
            </w:pPr>
            <w:ins w:id="132" w:author="Thorsten Hertel (KEYS)" w:date="2023-03-23T15:51:00Z">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ins>
          </w:p>
        </w:tc>
        <w:tc>
          <w:tcPr>
            <w:tcW w:w="432" w:type="dxa"/>
            <w:shd w:val="clear" w:color="auto" w:fill="D9D9D9" w:themeFill="background1" w:themeFillShade="D9"/>
          </w:tcPr>
          <w:p w14:paraId="08C83966" w14:textId="77777777" w:rsidR="00C505EB" w:rsidRPr="00BE3D3A" w:rsidRDefault="00C505EB" w:rsidP="00563F4F">
            <w:pPr>
              <w:pStyle w:val="TAH"/>
              <w:rPr>
                <w:ins w:id="133" w:author="Thorsten Hertel (KEYS)" w:date="2023-03-23T15:51:00Z"/>
                <w:rFonts w:cs="Arial"/>
                <w:i/>
                <w:iCs/>
                <w:szCs w:val="21"/>
              </w:rPr>
            </w:pPr>
            <w:ins w:id="134" w:author="Thorsten Hertel (KEYS)" w:date="2023-03-23T15:51:00Z">
              <w:r>
                <w:rPr>
                  <w:rFonts w:cs="Arial"/>
                  <w:i/>
                  <w:iCs/>
                  <w:szCs w:val="21"/>
                </w:rPr>
                <w:t>N</w:t>
              </w:r>
            </w:ins>
          </w:p>
        </w:tc>
        <w:tc>
          <w:tcPr>
            <w:tcW w:w="432" w:type="dxa"/>
            <w:shd w:val="clear" w:color="auto" w:fill="D9D9D9" w:themeFill="background1" w:themeFillShade="D9"/>
          </w:tcPr>
          <w:p w14:paraId="044EA15A" w14:textId="77777777" w:rsidR="00C505EB" w:rsidRPr="00563F4F" w:rsidRDefault="00C505EB" w:rsidP="00563F4F">
            <w:pPr>
              <w:pStyle w:val="TAH"/>
              <w:rPr>
                <w:ins w:id="135" w:author="Thorsten Hertel (KEYS)" w:date="2023-03-23T15:51:00Z"/>
                <w:rFonts w:cs="Arial"/>
                <w:i/>
                <w:iCs/>
                <w:szCs w:val="21"/>
              </w:rPr>
            </w:pPr>
            <w:ins w:id="136" w:author="Thorsten Hertel (KEYS)" w:date="2023-03-23T15:51:00Z">
              <w:r w:rsidRPr="00563F4F">
                <w:rPr>
                  <w:rFonts w:cs="Arial"/>
                  <w:i/>
                  <w:iCs/>
                  <w:szCs w:val="21"/>
                </w:rPr>
                <w:t>M</w:t>
              </w:r>
            </w:ins>
          </w:p>
        </w:tc>
        <w:tc>
          <w:tcPr>
            <w:tcW w:w="1440" w:type="dxa"/>
            <w:shd w:val="clear" w:color="auto" w:fill="D9D9D9" w:themeFill="background1" w:themeFillShade="D9"/>
          </w:tcPr>
          <w:p w14:paraId="57909C03" w14:textId="77777777" w:rsidR="00C505EB" w:rsidRDefault="00C505EB" w:rsidP="00563F4F">
            <w:pPr>
              <w:pStyle w:val="TAH"/>
              <w:rPr>
                <w:ins w:id="137" w:author="Thorsten Hertel (KEYS)" w:date="2023-03-23T15:51:00Z"/>
              </w:rPr>
            </w:pPr>
            <w:ins w:id="138" w:author="Thorsten Hertel (KEYS)" w:date="2023-03-23T15:51:00Z">
              <w:r w:rsidRPr="001C3E6E">
                <w:rPr>
                  <w:rFonts w:cs="Arial"/>
                  <w:szCs w:val="21"/>
                </w:rPr>
                <w:t>Min. Number of Grid Points</w:t>
              </w:r>
            </w:ins>
          </w:p>
        </w:tc>
      </w:tr>
      <w:tr w:rsidR="00C505EB" w14:paraId="55EFDDCC" w14:textId="77777777" w:rsidTr="00563F4F">
        <w:trPr>
          <w:jc w:val="center"/>
          <w:ins w:id="139" w:author="Thorsten Hertel (KEYS)" w:date="2023-03-23T15:51:00Z"/>
        </w:trPr>
        <w:tc>
          <w:tcPr>
            <w:tcW w:w="1152" w:type="dxa"/>
            <w:vMerge w:val="restart"/>
          </w:tcPr>
          <w:p w14:paraId="511D4775" w14:textId="77777777" w:rsidR="00C505EB" w:rsidRDefault="00C505EB" w:rsidP="00563F4F">
            <w:pPr>
              <w:pStyle w:val="TAL"/>
              <w:rPr>
                <w:ins w:id="140" w:author="Thorsten Hertel (KEYS)" w:date="2023-03-23T15:51:00Z"/>
              </w:rPr>
            </w:pPr>
            <w:ins w:id="141" w:author="Thorsten Hertel (KEYS)" w:date="2023-03-23T15:51:00Z">
              <w:r>
                <w:t>&lt; 3GHz</w:t>
              </w:r>
            </w:ins>
          </w:p>
        </w:tc>
        <w:tc>
          <w:tcPr>
            <w:tcW w:w="1440" w:type="dxa"/>
            <w:vMerge w:val="restart"/>
          </w:tcPr>
          <w:p w14:paraId="6B4B3F06" w14:textId="77777777" w:rsidR="00C505EB" w:rsidRDefault="00C505EB" w:rsidP="00563F4F">
            <w:pPr>
              <w:pStyle w:val="TAL"/>
              <w:rPr>
                <w:ins w:id="142" w:author="Thorsten Hertel (KEYS)" w:date="2023-03-23T15:51:00Z"/>
              </w:rPr>
            </w:pPr>
            <w:ins w:id="143" w:author="Thorsten Hertel (KEYS)" w:date="2023-03-23T15:51:00Z">
              <w:r>
                <w:t>sin(</w:t>
              </w:r>
              <w:r w:rsidRPr="00563F4F">
                <w:rPr>
                  <w:rFonts w:ascii="Symbol" w:hAnsi="Symbol"/>
                </w:rPr>
                <w:t>q</w:t>
              </w:r>
              <w:r>
                <w:t>)</w:t>
              </w:r>
            </w:ins>
          </w:p>
        </w:tc>
        <w:tc>
          <w:tcPr>
            <w:tcW w:w="864" w:type="dxa"/>
          </w:tcPr>
          <w:p w14:paraId="40BDBC1F" w14:textId="77777777" w:rsidR="00C505EB" w:rsidRDefault="00C505EB" w:rsidP="00563F4F">
            <w:pPr>
              <w:pStyle w:val="TAL"/>
              <w:rPr>
                <w:ins w:id="144" w:author="Thorsten Hertel (KEYS)" w:date="2023-03-23T15:51:00Z"/>
              </w:rPr>
            </w:pPr>
            <w:ins w:id="145" w:author="Thorsten Hertel (KEYS)" w:date="2023-03-23T15:51:00Z">
              <w:r>
                <w:t>15</w:t>
              </w:r>
            </w:ins>
          </w:p>
        </w:tc>
        <w:tc>
          <w:tcPr>
            <w:tcW w:w="432" w:type="dxa"/>
          </w:tcPr>
          <w:p w14:paraId="49E6BD50" w14:textId="77777777" w:rsidR="00C505EB" w:rsidRDefault="00C505EB" w:rsidP="00563F4F">
            <w:pPr>
              <w:pStyle w:val="TAL"/>
              <w:rPr>
                <w:ins w:id="146" w:author="Thorsten Hertel (KEYS)" w:date="2023-03-23T15:51:00Z"/>
              </w:rPr>
            </w:pPr>
            <w:ins w:id="147" w:author="Thorsten Hertel (KEYS)" w:date="2023-03-23T15:51:00Z">
              <w:r>
                <w:t>12</w:t>
              </w:r>
            </w:ins>
          </w:p>
        </w:tc>
        <w:tc>
          <w:tcPr>
            <w:tcW w:w="432" w:type="dxa"/>
          </w:tcPr>
          <w:p w14:paraId="33F98DEA" w14:textId="77777777" w:rsidR="00C505EB" w:rsidRDefault="00C505EB" w:rsidP="00563F4F">
            <w:pPr>
              <w:pStyle w:val="TAL"/>
              <w:rPr>
                <w:ins w:id="148" w:author="Thorsten Hertel (KEYS)" w:date="2023-03-23T15:51:00Z"/>
              </w:rPr>
            </w:pPr>
            <w:ins w:id="149" w:author="Thorsten Hertel (KEYS)" w:date="2023-03-23T15:51:00Z">
              <w:r>
                <w:t>24</w:t>
              </w:r>
            </w:ins>
          </w:p>
        </w:tc>
        <w:tc>
          <w:tcPr>
            <w:tcW w:w="1440" w:type="dxa"/>
          </w:tcPr>
          <w:p w14:paraId="07C61A69" w14:textId="77777777" w:rsidR="00C505EB" w:rsidRDefault="00C505EB" w:rsidP="00563F4F">
            <w:pPr>
              <w:pStyle w:val="TAL"/>
              <w:rPr>
                <w:ins w:id="150" w:author="Thorsten Hertel (KEYS)" w:date="2023-03-23T15:51:00Z"/>
              </w:rPr>
            </w:pPr>
            <w:ins w:id="151" w:author="Thorsten Hertel (KEYS)" w:date="2023-03-23T15:51:00Z">
              <w:r>
                <w:t>266</w:t>
              </w:r>
            </w:ins>
          </w:p>
        </w:tc>
      </w:tr>
      <w:tr w:rsidR="00C505EB" w14:paraId="4CDFFC1C" w14:textId="77777777" w:rsidTr="00563F4F">
        <w:trPr>
          <w:jc w:val="center"/>
          <w:ins w:id="152" w:author="Thorsten Hertel (KEYS)" w:date="2023-03-23T15:51:00Z"/>
        </w:trPr>
        <w:tc>
          <w:tcPr>
            <w:tcW w:w="1152" w:type="dxa"/>
            <w:vMerge/>
          </w:tcPr>
          <w:p w14:paraId="6E1CC907" w14:textId="77777777" w:rsidR="00C505EB" w:rsidRDefault="00C505EB" w:rsidP="00563F4F">
            <w:pPr>
              <w:pStyle w:val="TH"/>
              <w:rPr>
                <w:ins w:id="153" w:author="Thorsten Hertel (KEYS)" w:date="2023-03-23T15:51:00Z"/>
              </w:rPr>
            </w:pPr>
          </w:p>
        </w:tc>
        <w:tc>
          <w:tcPr>
            <w:tcW w:w="1440" w:type="dxa"/>
            <w:vMerge/>
          </w:tcPr>
          <w:p w14:paraId="6158FD4A" w14:textId="77777777" w:rsidR="00C505EB" w:rsidRDefault="00C505EB" w:rsidP="00563F4F">
            <w:pPr>
              <w:pStyle w:val="TAL"/>
              <w:rPr>
                <w:ins w:id="154" w:author="Thorsten Hertel (KEYS)" w:date="2023-03-23T15:51:00Z"/>
              </w:rPr>
            </w:pPr>
          </w:p>
        </w:tc>
        <w:tc>
          <w:tcPr>
            <w:tcW w:w="864" w:type="dxa"/>
          </w:tcPr>
          <w:p w14:paraId="2DF9E184" w14:textId="77777777" w:rsidR="00C505EB" w:rsidRDefault="00C505EB" w:rsidP="00563F4F">
            <w:pPr>
              <w:pStyle w:val="TAL"/>
              <w:rPr>
                <w:ins w:id="155" w:author="Thorsten Hertel (KEYS)" w:date="2023-03-23T15:51:00Z"/>
              </w:rPr>
            </w:pPr>
            <w:ins w:id="156" w:author="Thorsten Hertel (KEYS)" w:date="2023-03-23T15:51:00Z">
              <w:r>
                <w:t>30</w:t>
              </w:r>
            </w:ins>
          </w:p>
        </w:tc>
        <w:tc>
          <w:tcPr>
            <w:tcW w:w="432" w:type="dxa"/>
          </w:tcPr>
          <w:p w14:paraId="664D526D" w14:textId="77777777" w:rsidR="00C505EB" w:rsidRDefault="00C505EB" w:rsidP="00563F4F">
            <w:pPr>
              <w:pStyle w:val="TAL"/>
              <w:rPr>
                <w:ins w:id="157" w:author="Thorsten Hertel (KEYS)" w:date="2023-03-23T15:51:00Z"/>
              </w:rPr>
            </w:pPr>
            <w:ins w:id="158" w:author="Thorsten Hertel (KEYS)" w:date="2023-03-23T15:51:00Z">
              <w:r>
                <w:t>6</w:t>
              </w:r>
            </w:ins>
          </w:p>
        </w:tc>
        <w:tc>
          <w:tcPr>
            <w:tcW w:w="432" w:type="dxa"/>
          </w:tcPr>
          <w:p w14:paraId="3F6018C2" w14:textId="77777777" w:rsidR="00C505EB" w:rsidRDefault="00C505EB" w:rsidP="00563F4F">
            <w:pPr>
              <w:pStyle w:val="TAL"/>
              <w:rPr>
                <w:ins w:id="159" w:author="Thorsten Hertel (KEYS)" w:date="2023-03-23T15:51:00Z"/>
              </w:rPr>
            </w:pPr>
            <w:ins w:id="160" w:author="Thorsten Hertel (KEYS)" w:date="2023-03-23T15:51:00Z">
              <w:r>
                <w:t>12</w:t>
              </w:r>
            </w:ins>
          </w:p>
        </w:tc>
        <w:tc>
          <w:tcPr>
            <w:tcW w:w="1440" w:type="dxa"/>
          </w:tcPr>
          <w:p w14:paraId="64A2994D" w14:textId="77777777" w:rsidR="00C505EB" w:rsidRDefault="00C505EB" w:rsidP="00563F4F">
            <w:pPr>
              <w:pStyle w:val="TAL"/>
              <w:rPr>
                <w:ins w:id="161" w:author="Thorsten Hertel (KEYS)" w:date="2023-03-23T15:51:00Z"/>
              </w:rPr>
            </w:pPr>
            <w:ins w:id="162" w:author="Thorsten Hertel (KEYS)" w:date="2023-03-23T15:51:00Z">
              <w:r>
                <w:t>62</w:t>
              </w:r>
            </w:ins>
          </w:p>
        </w:tc>
      </w:tr>
      <w:tr w:rsidR="00C505EB" w14:paraId="64C97F15" w14:textId="77777777" w:rsidTr="00563F4F">
        <w:trPr>
          <w:jc w:val="center"/>
          <w:ins w:id="163" w:author="Thorsten Hertel (KEYS)" w:date="2023-03-23T15:51:00Z"/>
        </w:trPr>
        <w:tc>
          <w:tcPr>
            <w:tcW w:w="1152" w:type="dxa"/>
            <w:vMerge/>
          </w:tcPr>
          <w:p w14:paraId="47D78F8B" w14:textId="77777777" w:rsidR="00C505EB" w:rsidRDefault="00C505EB" w:rsidP="00563F4F">
            <w:pPr>
              <w:pStyle w:val="TH"/>
              <w:rPr>
                <w:ins w:id="164" w:author="Thorsten Hertel (KEYS)" w:date="2023-03-23T15:51:00Z"/>
              </w:rPr>
            </w:pPr>
          </w:p>
        </w:tc>
        <w:tc>
          <w:tcPr>
            <w:tcW w:w="1440" w:type="dxa"/>
            <w:vMerge w:val="restart"/>
          </w:tcPr>
          <w:p w14:paraId="33AAAB60" w14:textId="77777777" w:rsidR="00C505EB" w:rsidRDefault="00C505EB" w:rsidP="00563F4F">
            <w:pPr>
              <w:pStyle w:val="TAL"/>
              <w:rPr>
                <w:ins w:id="165" w:author="Thorsten Hertel (KEYS)" w:date="2023-03-23T15:51:00Z"/>
              </w:rPr>
            </w:pPr>
            <w:ins w:id="166" w:author="Thorsten Hertel (KEYS)" w:date="2023-03-23T15:51:00Z">
              <w:r>
                <w:t>Clenshaw-Curtis</w:t>
              </w:r>
            </w:ins>
          </w:p>
        </w:tc>
        <w:tc>
          <w:tcPr>
            <w:tcW w:w="864" w:type="dxa"/>
          </w:tcPr>
          <w:p w14:paraId="357D6096" w14:textId="77777777" w:rsidR="00C505EB" w:rsidRDefault="00C505EB" w:rsidP="00563F4F">
            <w:pPr>
              <w:pStyle w:val="TAL"/>
              <w:rPr>
                <w:ins w:id="167" w:author="Thorsten Hertel (KEYS)" w:date="2023-03-23T15:51:00Z"/>
              </w:rPr>
            </w:pPr>
            <w:ins w:id="168" w:author="Thorsten Hertel (KEYS)" w:date="2023-03-23T15:51:00Z">
              <w:r>
                <w:t>15</w:t>
              </w:r>
            </w:ins>
          </w:p>
        </w:tc>
        <w:tc>
          <w:tcPr>
            <w:tcW w:w="432" w:type="dxa"/>
          </w:tcPr>
          <w:p w14:paraId="25EF24BF" w14:textId="77777777" w:rsidR="00C505EB" w:rsidRDefault="00C505EB" w:rsidP="00563F4F">
            <w:pPr>
              <w:pStyle w:val="TAL"/>
              <w:rPr>
                <w:ins w:id="169" w:author="Thorsten Hertel (KEYS)" w:date="2023-03-23T15:51:00Z"/>
              </w:rPr>
            </w:pPr>
            <w:ins w:id="170" w:author="Thorsten Hertel (KEYS)" w:date="2023-03-23T15:51:00Z">
              <w:r>
                <w:t>12</w:t>
              </w:r>
            </w:ins>
          </w:p>
        </w:tc>
        <w:tc>
          <w:tcPr>
            <w:tcW w:w="432" w:type="dxa"/>
          </w:tcPr>
          <w:p w14:paraId="62618D73" w14:textId="77777777" w:rsidR="00C505EB" w:rsidRDefault="00C505EB" w:rsidP="00563F4F">
            <w:pPr>
              <w:pStyle w:val="TAL"/>
              <w:rPr>
                <w:ins w:id="171" w:author="Thorsten Hertel (KEYS)" w:date="2023-03-23T15:51:00Z"/>
              </w:rPr>
            </w:pPr>
            <w:ins w:id="172" w:author="Thorsten Hertel (KEYS)" w:date="2023-03-23T15:51:00Z">
              <w:r>
                <w:t>24</w:t>
              </w:r>
            </w:ins>
          </w:p>
        </w:tc>
        <w:tc>
          <w:tcPr>
            <w:tcW w:w="1440" w:type="dxa"/>
          </w:tcPr>
          <w:p w14:paraId="537C5B5A" w14:textId="77777777" w:rsidR="00C505EB" w:rsidRDefault="00C505EB" w:rsidP="00563F4F">
            <w:pPr>
              <w:pStyle w:val="TAL"/>
              <w:rPr>
                <w:ins w:id="173" w:author="Thorsten Hertel (KEYS)" w:date="2023-03-23T15:51:00Z"/>
              </w:rPr>
            </w:pPr>
            <w:ins w:id="174" w:author="Thorsten Hertel (KEYS)" w:date="2023-03-23T15:51:00Z">
              <w:r>
                <w:t>266</w:t>
              </w:r>
            </w:ins>
          </w:p>
        </w:tc>
      </w:tr>
      <w:tr w:rsidR="00C505EB" w14:paraId="79786F9F" w14:textId="77777777" w:rsidTr="00563F4F">
        <w:trPr>
          <w:jc w:val="center"/>
          <w:ins w:id="175" w:author="Thorsten Hertel (KEYS)" w:date="2023-03-23T15:51:00Z"/>
        </w:trPr>
        <w:tc>
          <w:tcPr>
            <w:tcW w:w="1152" w:type="dxa"/>
            <w:vMerge/>
          </w:tcPr>
          <w:p w14:paraId="211D3E58" w14:textId="77777777" w:rsidR="00C505EB" w:rsidRDefault="00C505EB" w:rsidP="00563F4F">
            <w:pPr>
              <w:pStyle w:val="TH"/>
              <w:rPr>
                <w:ins w:id="176" w:author="Thorsten Hertel (KEYS)" w:date="2023-03-23T15:51:00Z"/>
              </w:rPr>
            </w:pPr>
          </w:p>
        </w:tc>
        <w:tc>
          <w:tcPr>
            <w:tcW w:w="1440" w:type="dxa"/>
            <w:vMerge/>
          </w:tcPr>
          <w:p w14:paraId="79ED7727" w14:textId="77777777" w:rsidR="00C505EB" w:rsidRDefault="00C505EB" w:rsidP="00563F4F">
            <w:pPr>
              <w:pStyle w:val="TAL"/>
              <w:rPr>
                <w:ins w:id="177" w:author="Thorsten Hertel (KEYS)" w:date="2023-03-23T15:51:00Z"/>
              </w:rPr>
            </w:pPr>
          </w:p>
        </w:tc>
        <w:tc>
          <w:tcPr>
            <w:tcW w:w="864" w:type="dxa"/>
          </w:tcPr>
          <w:p w14:paraId="2601146C" w14:textId="77777777" w:rsidR="00C505EB" w:rsidRDefault="00C505EB" w:rsidP="00563F4F">
            <w:pPr>
              <w:pStyle w:val="TAL"/>
              <w:rPr>
                <w:ins w:id="178" w:author="Thorsten Hertel (KEYS)" w:date="2023-03-23T15:51:00Z"/>
              </w:rPr>
            </w:pPr>
            <w:ins w:id="179" w:author="Thorsten Hertel (KEYS)" w:date="2023-03-23T15:51:00Z">
              <w:r>
                <w:t>30</w:t>
              </w:r>
            </w:ins>
          </w:p>
        </w:tc>
        <w:tc>
          <w:tcPr>
            <w:tcW w:w="432" w:type="dxa"/>
          </w:tcPr>
          <w:p w14:paraId="12793373" w14:textId="77777777" w:rsidR="00C505EB" w:rsidRDefault="00C505EB" w:rsidP="00563F4F">
            <w:pPr>
              <w:pStyle w:val="TAL"/>
              <w:rPr>
                <w:ins w:id="180" w:author="Thorsten Hertel (KEYS)" w:date="2023-03-23T15:51:00Z"/>
              </w:rPr>
            </w:pPr>
            <w:ins w:id="181" w:author="Thorsten Hertel (KEYS)" w:date="2023-03-23T15:51:00Z">
              <w:r>
                <w:t>6</w:t>
              </w:r>
            </w:ins>
          </w:p>
        </w:tc>
        <w:tc>
          <w:tcPr>
            <w:tcW w:w="432" w:type="dxa"/>
          </w:tcPr>
          <w:p w14:paraId="4EB78FCE" w14:textId="77777777" w:rsidR="00C505EB" w:rsidRDefault="00C505EB" w:rsidP="00563F4F">
            <w:pPr>
              <w:pStyle w:val="TAL"/>
              <w:rPr>
                <w:ins w:id="182" w:author="Thorsten Hertel (KEYS)" w:date="2023-03-23T15:51:00Z"/>
              </w:rPr>
            </w:pPr>
            <w:ins w:id="183" w:author="Thorsten Hertel (KEYS)" w:date="2023-03-23T15:51:00Z">
              <w:r>
                <w:t>12</w:t>
              </w:r>
            </w:ins>
          </w:p>
        </w:tc>
        <w:tc>
          <w:tcPr>
            <w:tcW w:w="1440" w:type="dxa"/>
          </w:tcPr>
          <w:p w14:paraId="7314A12F" w14:textId="77777777" w:rsidR="00C505EB" w:rsidRDefault="00C505EB" w:rsidP="00563F4F">
            <w:pPr>
              <w:pStyle w:val="TAL"/>
              <w:rPr>
                <w:ins w:id="184" w:author="Thorsten Hertel (KEYS)" w:date="2023-03-23T15:51:00Z"/>
              </w:rPr>
            </w:pPr>
            <w:ins w:id="185" w:author="Thorsten Hertel (KEYS)" w:date="2023-03-23T15:51:00Z">
              <w:r>
                <w:t>62</w:t>
              </w:r>
            </w:ins>
          </w:p>
        </w:tc>
      </w:tr>
      <w:tr w:rsidR="00C505EB" w14:paraId="4CCBCBBF" w14:textId="77777777" w:rsidTr="00563F4F">
        <w:trPr>
          <w:jc w:val="center"/>
          <w:ins w:id="186" w:author="Thorsten Hertel (KEYS)" w:date="2023-03-23T15:51:00Z"/>
        </w:trPr>
        <w:tc>
          <w:tcPr>
            <w:tcW w:w="1152" w:type="dxa"/>
            <w:vMerge w:val="restart"/>
          </w:tcPr>
          <w:p w14:paraId="1C5F282A" w14:textId="771DF22B" w:rsidR="00C505EB" w:rsidRDefault="00C9627C" w:rsidP="00563F4F">
            <w:pPr>
              <w:pStyle w:val="TAL"/>
              <w:rPr>
                <w:ins w:id="187" w:author="Thorsten Hertel (KEYS)" w:date="2023-03-23T15:51:00Z"/>
              </w:rPr>
            </w:pPr>
            <w:ins w:id="188" w:author="Thorsten Hertel (KEYS)" w:date="2023-03-23T15:55:00Z">
              <w:r>
                <w:t>&gt;</w:t>
              </w:r>
            </w:ins>
            <w:ins w:id="189" w:author="Thorsten Hertel (KEYS)" w:date="2023-03-23T15:51:00Z">
              <w:r w:rsidR="00C505EB">
                <w:t> 3GHz</w:t>
              </w:r>
            </w:ins>
          </w:p>
        </w:tc>
        <w:tc>
          <w:tcPr>
            <w:tcW w:w="1440" w:type="dxa"/>
            <w:vMerge w:val="restart"/>
          </w:tcPr>
          <w:p w14:paraId="0994A169" w14:textId="77777777" w:rsidR="00C505EB" w:rsidRDefault="00C505EB" w:rsidP="00563F4F">
            <w:pPr>
              <w:pStyle w:val="TAL"/>
              <w:rPr>
                <w:ins w:id="190" w:author="Thorsten Hertel (KEYS)" w:date="2023-03-23T15:51:00Z"/>
              </w:rPr>
            </w:pPr>
            <w:ins w:id="191" w:author="Thorsten Hertel (KEYS)" w:date="2023-03-23T15:51:00Z">
              <w:r>
                <w:t>sin(</w:t>
              </w:r>
              <w:r w:rsidRPr="00563F4F">
                <w:rPr>
                  <w:rFonts w:ascii="Symbol" w:hAnsi="Symbol"/>
                </w:rPr>
                <w:t>q</w:t>
              </w:r>
              <w:r>
                <w:t>)</w:t>
              </w:r>
            </w:ins>
          </w:p>
        </w:tc>
        <w:tc>
          <w:tcPr>
            <w:tcW w:w="864" w:type="dxa"/>
          </w:tcPr>
          <w:p w14:paraId="2600FDEE" w14:textId="77777777" w:rsidR="00C505EB" w:rsidRDefault="00C505EB" w:rsidP="00563F4F">
            <w:pPr>
              <w:pStyle w:val="TAL"/>
              <w:rPr>
                <w:ins w:id="192" w:author="Thorsten Hertel (KEYS)" w:date="2023-03-23T15:51:00Z"/>
              </w:rPr>
            </w:pPr>
            <w:ins w:id="193" w:author="Thorsten Hertel (KEYS)" w:date="2023-03-23T15:51:00Z">
              <w:r>
                <w:t>15</w:t>
              </w:r>
            </w:ins>
          </w:p>
        </w:tc>
        <w:tc>
          <w:tcPr>
            <w:tcW w:w="432" w:type="dxa"/>
          </w:tcPr>
          <w:p w14:paraId="0F1A6390" w14:textId="77777777" w:rsidR="00C505EB" w:rsidRDefault="00C505EB" w:rsidP="00563F4F">
            <w:pPr>
              <w:pStyle w:val="TAL"/>
              <w:rPr>
                <w:ins w:id="194" w:author="Thorsten Hertel (KEYS)" w:date="2023-03-23T15:51:00Z"/>
              </w:rPr>
            </w:pPr>
            <w:ins w:id="195" w:author="Thorsten Hertel (KEYS)" w:date="2023-03-23T15:51:00Z">
              <w:r>
                <w:t>12</w:t>
              </w:r>
            </w:ins>
          </w:p>
        </w:tc>
        <w:tc>
          <w:tcPr>
            <w:tcW w:w="432" w:type="dxa"/>
          </w:tcPr>
          <w:p w14:paraId="026A4576" w14:textId="77777777" w:rsidR="00C505EB" w:rsidRDefault="00C505EB" w:rsidP="00563F4F">
            <w:pPr>
              <w:pStyle w:val="TAL"/>
              <w:rPr>
                <w:ins w:id="196" w:author="Thorsten Hertel (KEYS)" w:date="2023-03-23T15:51:00Z"/>
              </w:rPr>
            </w:pPr>
            <w:ins w:id="197" w:author="Thorsten Hertel (KEYS)" w:date="2023-03-23T15:51:00Z">
              <w:r>
                <w:t>24</w:t>
              </w:r>
            </w:ins>
          </w:p>
        </w:tc>
        <w:tc>
          <w:tcPr>
            <w:tcW w:w="1440" w:type="dxa"/>
          </w:tcPr>
          <w:p w14:paraId="41F7718B" w14:textId="77777777" w:rsidR="00C505EB" w:rsidRDefault="00C505EB" w:rsidP="00563F4F">
            <w:pPr>
              <w:pStyle w:val="TAL"/>
              <w:rPr>
                <w:ins w:id="198" w:author="Thorsten Hertel (KEYS)" w:date="2023-03-23T15:51:00Z"/>
              </w:rPr>
            </w:pPr>
            <w:ins w:id="199" w:author="Thorsten Hertel (KEYS)" w:date="2023-03-23T15:51:00Z">
              <w:r>
                <w:t>266</w:t>
              </w:r>
            </w:ins>
          </w:p>
        </w:tc>
      </w:tr>
      <w:tr w:rsidR="00C505EB" w14:paraId="487AAF30" w14:textId="77777777" w:rsidTr="00563F4F">
        <w:trPr>
          <w:jc w:val="center"/>
          <w:ins w:id="200" w:author="Thorsten Hertel (KEYS)" w:date="2023-03-23T15:51:00Z"/>
        </w:trPr>
        <w:tc>
          <w:tcPr>
            <w:tcW w:w="1152" w:type="dxa"/>
            <w:vMerge/>
          </w:tcPr>
          <w:p w14:paraId="41543E98" w14:textId="77777777" w:rsidR="00C505EB" w:rsidRDefault="00C505EB" w:rsidP="00563F4F">
            <w:pPr>
              <w:pStyle w:val="TAL"/>
              <w:rPr>
                <w:ins w:id="201" w:author="Thorsten Hertel (KEYS)" w:date="2023-03-23T15:51:00Z"/>
              </w:rPr>
            </w:pPr>
          </w:p>
        </w:tc>
        <w:tc>
          <w:tcPr>
            <w:tcW w:w="1440" w:type="dxa"/>
            <w:vMerge/>
          </w:tcPr>
          <w:p w14:paraId="57F22FC0" w14:textId="77777777" w:rsidR="00C505EB" w:rsidRDefault="00C505EB" w:rsidP="00563F4F">
            <w:pPr>
              <w:pStyle w:val="TAL"/>
              <w:rPr>
                <w:ins w:id="202" w:author="Thorsten Hertel (KEYS)" w:date="2023-03-23T15:51:00Z"/>
              </w:rPr>
            </w:pPr>
          </w:p>
        </w:tc>
        <w:tc>
          <w:tcPr>
            <w:tcW w:w="864" w:type="dxa"/>
          </w:tcPr>
          <w:p w14:paraId="011EAD20" w14:textId="77777777" w:rsidR="00C505EB" w:rsidRDefault="00C505EB" w:rsidP="00563F4F">
            <w:pPr>
              <w:pStyle w:val="TAL"/>
              <w:rPr>
                <w:ins w:id="203" w:author="Thorsten Hertel (KEYS)" w:date="2023-03-23T15:51:00Z"/>
              </w:rPr>
            </w:pPr>
            <w:ins w:id="204" w:author="Thorsten Hertel (KEYS)" w:date="2023-03-23T15:51:00Z">
              <w:r>
                <w:t>30</w:t>
              </w:r>
            </w:ins>
          </w:p>
        </w:tc>
        <w:tc>
          <w:tcPr>
            <w:tcW w:w="432" w:type="dxa"/>
          </w:tcPr>
          <w:p w14:paraId="10E445F9" w14:textId="77777777" w:rsidR="00C505EB" w:rsidRDefault="00C505EB" w:rsidP="00563F4F">
            <w:pPr>
              <w:pStyle w:val="TAL"/>
              <w:rPr>
                <w:ins w:id="205" w:author="Thorsten Hertel (KEYS)" w:date="2023-03-23T15:51:00Z"/>
              </w:rPr>
            </w:pPr>
            <w:ins w:id="206" w:author="Thorsten Hertel (KEYS)" w:date="2023-03-23T15:51:00Z">
              <w:r>
                <w:t>6</w:t>
              </w:r>
            </w:ins>
          </w:p>
        </w:tc>
        <w:tc>
          <w:tcPr>
            <w:tcW w:w="432" w:type="dxa"/>
          </w:tcPr>
          <w:p w14:paraId="205D0E6B" w14:textId="77777777" w:rsidR="00C505EB" w:rsidRDefault="00C505EB" w:rsidP="00563F4F">
            <w:pPr>
              <w:pStyle w:val="TAL"/>
              <w:rPr>
                <w:ins w:id="207" w:author="Thorsten Hertel (KEYS)" w:date="2023-03-23T15:51:00Z"/>
              </w:rPr>
            </w:pPr>
            <w:ins w:id="208" w:author="Thorsten Hertel (KEYS)" w:date="2023-03-23T15:51:00Z">
              <w:r>
                <w:t>12</w:t>
              </w:r>
            </w:ins>
          </w:p>
        </w:tc>
        <w:tc>
          <w:tcPr>
            <w:tcW w:w="1440" w:type="dxa"/>
          </w:tcPr>
          <w:p w14:paraId="2CFEDD40" w14:textId="77777777" w:rsidR="00C505EB" w:rsidRDefault="00C505EB" w:rsidP="00563F4F">
            <w:pPr>
              <w:pStyle w:val="TAL"/>
              <w:rPr>
                <w:ins w:id="209" w:author="Thorsten Hertel (KEYS)" w:date="2023-03-23T15:51:00Z"/>
              </w:rPr>
            </w:pPr>
            <w:ins w:id="210" w:author="Thorsten Hertel (KEYS)" w:date="2023-03-23T15:51:00Z">
              <w:r>
                <w:t>62</w:t>
              </w:r>
            </w:ins>
          </w:p>
        </w:tc>
      </w:tr>
      <w:tr w:rsidR="00C505EB" w14:paraId="124B9D88" w14:textId="77777777" w:rsidTr="00563F4F">
        <w:trPr>
          <w:jc w:val="center"/>
          <w:ins w:id="211" w:author="Thorsten Hertel (KEYS)" w:date="2023-03-23T15:51:00Z"/>
        </w:trPr>
        <w:tc>
          <w:tcPr>
            <w:tcW w:w="1152" w:type="dxa"/>
            <w:vMerge/>
          </w:tcPr>
          <w:p w14:paraId="259F98D9" w14:textId="77777777" w:rsidR="00C505EB" w:rsidRDefault="00C505EB" w:rsidP="00563F4F">
            <w:pPr>
              <w:pStyle w:val="TAL"/>
              <w:rPr>
                <w:ins w:id="212" w:author="Thorsten Hertel (KEYS)" w:date="2023-03-23T15:51:00Z"/>
              </w:rPr>
            </w:pPr>
          </w:p>
        </w:tc>
        <w:tc>
          <w:tcPr>
            <w:tcW w:w="1440" w:type="dxa"/>
            <w:vMerge w:val="restart"/>
          </w:tcPr>
          <w:p w14:paraId="76B774E0" w14:textId="77777777" w:rsidR="00C505EB" w:rsidRDefault="00C505EB" w:rsidP="00563F4F">
            <w:pPr>
              <w:pStyle w:val="TAL"/>
              <w:rPr>
                <w:ins w:id="213" w:author="Thorsten Hertel (KEYS)" w:date="2023-03-23T15:51:00Z"/>
              </w:rPr>
            </w:pPr>
            <w:ins w:id="214" w:author="Thorsten Hertel (KEYS)" w:date="2023-03-23T15:51:00Z">
              <w:r>
                <w:t>Clenshaw-Curtis</w:t>
              </w:r>
            </w:ins>
          </w:p>
        </w:tc>
        <w:tc>
          <w:tcPr>
            <w:tcW w:w="864" w:type="dxa"/>
          </w:tcPr>
          <w:p w14:paraId="770BB07B" w14:textId="77777777" w:rsidR="00C505EB" w:rsidRDefault="00C505EB" w:rsidP="00563F4F">
            <w:pPr>
              <w:pStyle w:val="TAL"/>
              <w:rPr>
                <w:ins w:id="215" w:author="Thorsten Hertel (KEYS)" w:date="2023-03-23T15:51:00Z"/>
              </w:rPr>
            </w:pPr>
            <w:ins w:id="216" w:author="Thorsten Hertel (KEYS)" w:date="2023-03-23T15:51:00Z">
              <w:r>
                <w:t>15</w:t>
              </w:r>
            </w:ins>
          </w:p>
        </w:tc>
        <w:tc>
          <w:tcPr>
            <w:tcW w:w="432" w:type="dxa"/>
          </w:tcPr>
          <w:p w14:paraId="167E494F" w14:textId="77777777" w:rsidR="00C505EB" w:rsidRDefault="00C505EB" w:rsidP="00563F4F">
            <w:pPr>
              <w:pStyle w:val="TAL"/>
              <w:rPr>
                <w:ins w:id="217" w:author="Thorsten Hertel (KEYS)" w:date="2023-03-23T15:51:00Z"/>
              </w:rPr>
            </w:pPr>
            <w:ins w:id="218" w:author="Thorsten Hertel (KEYS)" w:date="2023-03-23T15:51:00Z">
              <w:r>
                <w:t>12</w:t>
              </w:r>
            </w:ins>
          </w:p>
        </w:tc>
        <w:tc>
          <w:tcPr>
            <w:tcW w:w="432" w:type="dxa"/>
          </w:tcPr>
          <w:p w14:paraId="05CF2176" w14:textId="77777777" w:rsidR="00C505EB" w:rsidRDefault="00C505EB" w:rsidP="00563F4F">
            <w:pPr>
              <w:pStyle w:val="TAL"/>
              <w:rPr>
                <w:ins w:id="219" w:author="Thorsten Hertel (KEYS)" w:date="2023-03-23T15:51:00Z"/>
              </w:rPr>
            </w:pPr>
            <w:ins w:id="220" w:author="Thorsten Hertel (KEYS)" w:date="2023-03-23T15:51:00Z">
              <w:r>
                <w:t>24</w:t>
              </w:r>
            </w:ins>
          </w:p>
        </w:tc>
        <w:tc>
          <w:tcPr>
            <w:tcW w:w="1440" w:type="dxa"/>
          </w:tcPr>
          <w:p w14:paraId="76436376" w14:textId="77777777" w:rsidR="00C505EB" w:rsidRDefault="00C505EB" w:rsidP="00563F4F">
            <w:pPr>
              <w:pStyle w:val="TAL"/>
              <w:rPr>
                <w:ins w:id="221" w:author="Thorsten Hertel (KEYS)" w:date="2023-03-23T15:51:00Z"/>
              </w:rPr>
            </w:pPr>
            <w:ins w:id="222" w:author="Thorsten Hertel (KEYS)" w:date="2023-03-23T15:51:00Z">
              <w:r>
                <w:t>266</w:t>
              </w:r>
            </w:ins>
          </w:p>
        </w:tc>
      </w:tr>
      <w:tr w:rsidR="00C505EB" w14:paraId="080AED97" w14:textId="77777777" w:rsidTr="00563F4F">
        <w:trPr>
          <w:jc w:val="center"/>
          <w:ins w:id="223" w:author="Thorsten Hertel (KEYS)" w:date="2023-03-23T15:51:00Z"/>
        </w:trPr>
        <w:tc>
          <w:tcPr>
            <w:tcW w:w="1152" w:type="dxa"/>
            <w:vMerge/>
          </w:tcPr>
          <w:p w14:paraId="79E72107" w14:textId="77777777" w:rsidR="00C505EB" w:rsidRDefault="00C505EB" w:rsidP="00563F4F">
            <w:pPr>
              <w:pStyle w:val="TAL"/>
              <w:rPr>
                <w:ins w:id="224" w:author="Thorsten Hertel (KEYS)" w:date="2023-03-23T15:51:00Z"/>
              </w:rPr>
            </w:pPr>
          </w:p>
        </w:tc>
        <w:tc>
          <w:tcPr>
            <w:tcW w:w="1440" w:type="dxa"/>
            <w:vMerge/>
          </w:tcPr>
          <w:p w14:paraId="32EAF358" w14:textId="77777777" w:rsidR="00C505EB" w:rsidRDefault="00C505EB" w:rsidP="00563F4F">
            <w:pPr>
              <w:pStyle w:val="TAL"/>
              <w:rPr>
                <w:ins w:id="225" w:author="Thorsten Hertel (KEYS)" w:date="2023-03-23T15:51:00Z"/>
              </w:rPr>
            </w:pPr>
          </w:p>
        </w:tc>
        <w:tc>
          <w:tcPr>
            <w:tcW w:w="864" w:type="dxa"/>
          </w:tcPr>
          <w:p w14:paraId="7A863CB9" w14:textId="77777777" w:rsidR="00C505EB" w:rsidRDefault="00C505EB" w:rsidP="00563F4F">
            <w:pPr>
              <w:pStyle w:val="TAL"/>
              <w:rPr>
                <w:ins w:id="226" w:author="Thorsten Hertel (KEYS)" w:date="2023-03-23T15:51:00Z"/>
              </w:rPr>
            </w:pPr>
            <w:ins w:id="227" w:author="Thorsten Hertel (KEYS)" w:date="2023-03-23T15:51:00Z">
              <w:r>
                <w:t>30</w:t>
              </w:r>
            </w:ins>
          </w:p>
        </w:tc>
        <w:tc>
          <w:tcPr>
            <w:tcW w:w="432" w:type="dxa"/>
          </w:tcPr>
          <w:p w14:paraId="0AD48989" w14:textId="77777777" w:rsidR="00C505EB" w:rsidRDefault="00C505EB" w:rsidP="00563F4F">
            <w:pPr>
              <w:pStyle w:val="TAL"/>
              <w:rPr>
                <w:ins w:id="228" w:author="Thorsten Hertel (KEYS)" w:date="2023-03-23T15:51:00Z"/>
              </w:rPr>
            </w:pPr>
            <w:ins w:id="229" w:author="Thorsten Hertel (KEYS)" w:date="2023-03-23T15:51:00Z">
              <w:r>
                <w:t>6</w:t>
              </w:r>
            </w:ins>
          </w:p>
        </w:tc>
        <w:tc>
          <w:tcPr>
            <w:tcW w:w="432" w:type="dxa"/>
          </w:tcPr>
          <w:p w14:paraId="16ACF7DB" w14:textId="77777777" w:rsidR="00C505EB" w:rsidRDefault="00C505EB" w:rsidP="00563F4F">
            <w:pPr>
              <w:pStyle w:val="TAL"/>
              <w:rPr>
                <w:ins w:id="230" w:author="Thorsten Hertel (KEYS)" w:date="2023-03-23T15:51:00Z"/>
              </w:rPr>
            </w:pPr>
            <w:ins w:id="231" w:author="Thorsten Hertel (KEYS)" w:date="2023-03-23T15:51:00Z">
              <w:r>
                <w:t>12</w:t>
              </w:r>
            </w:ins>
          </w:p>
        </w:tc>
        <w:tc>
          <w:tcPr>
            <w:tcW w:w="1440" w:type="dxa"/>
          </w:tcPr>
          <w:p w14:paraId="04AD510C" w14:textId="77777777" w:rsidR="00C505EB" w:rsidRDefault="00C505EB" w:rsidP="00563F4F">
            <w:pPr>
              <w:pStyle w:val="TAL"/>
              <w:rPr>
                <w:ins w:id="232" w:author="Thorsten Hertel (KEYS)" w:date="2023-03-23T15:51:00Z"/>
              </w:rPr>
            </w:pPr>
            <w:ins w:id="233" w:author="Thorsten Hertel (KEYS)" w:date="2023-03-23T15:51:00Z">
              <w:r>
                <w:t>62</w:t>
              </w:r>
            </w:ins>
          </w:p>
        </w:tc>
      </w:tr>
    </w:tbl>
    <w:p w14:paraId="4048243E" w14:textId="77777777" w:rsidR="00C505EB" w:rsidRPr="00C505EB" w:rsidRDefault="00C505EB" w:rsidP="00303892">
      <w:pPr>
        <w:rPr>
          <w:ins w:id="234" w:author="Thorsten Hertel (KEYS)" w:date="2023-03-23T15:27:00Z"/>
        </w:rPr>
      </w:pPr>
    </w:p>
    <w:p w14:paraId="01499EDB" w14:textId="66E8C15A" w:rsidR="00E05BBA" w:rsidRPr="001D7032" w:rsidDel="0082161B" w:rsidRDefault="00E05BBA" w:rsidP="007677AD">
      <w:pPr>
        <w:rPr>
          <w:del w:id="235" w:author="Thorsten Hertel (KEYS)" w:date="2023-03-23T15:32:00Z"/>
          <w:i/>
          <w:lang w:eastAsia="zh-CN"/>
        </w:rPr>
      </w:pPr>
    </w:p>
    <w:p w14:paraId="1D9C8F2D" w14:textId="0E207E1F" w:rsidR="007677AD" w:rsidRPr="0048651B" w:rsidDel="0082161B" w:rsidRDefault="007677AD" w:rsidP="007677AD">
      <w:pPr>
        <w:pStyle w:val="TH"/>
        <w:rPr>
          <w:del w:id="236" w:author="Thorsten Hertel (KEYS)" w:date="2023-03-23T15:32:00Z"/>
          <w:bCs/>
          <w:sz w:val="22"/>
          <w:szCs w:val="22"/>
          <w:vertAlign w:val="superscript"/>
        </w:rPr>
      </w:pPr>
      <w:del w:id="237" w:author="Thorsten Hertel (KEYS)" w:date="2023-03-23T15:32:00Z">
        <w:r w:rsidRPr="0048651B" w:rsidDel="0082161B">
          <w:rPr>
            <w:rFonts w:hint="eastAsia"/>
            <w:lang w:eastAsia="zh-CN"/>
          </w:rPr>
          <w:lastRenderedPageBreak/>
          <w:delText>T</w:delText>
        </w:r>
        <w:r w:rsidRPr="0048651B" w:rsidDel="0082161B">
          <w:rPr>
            <w:lang w:eastAsia="zh-CN"/>
          </w:rPr>
          <w:delText>able 5.1</w:delText>
        </w:r>
        <w:r w:rsidDel="0082161B">
          <w:rPr>
            <w:lang w:eastAsia="zh-CN"/>
          </w:rPr>
          <w:delText>.1</w:delText>
        </w:r>
        <w:r w:rsidRPr="0048651B" w:rsidDel="0082161B">
          <w:rPr>
            <w:lang w:eastAsia="zh-CN"/>
          </w:rPr>
          <w:delText xml:space="preserve">-1 Weights for Clenshaw-Curtis Quadrature with </w:delText>
        </w:r>
        <w:r w:rsidRPr="007B7D9A" w:rsidDel="0082161B">
          <w:rPr>
            <w:rFonts w:ascii="Symbol" w:hAnsi="Symbol"/>
          </w:rPr>
          <w:delText></w:delText>
        </w:r>
        <w:r w:rsidRPr="007B7D9A" w:rsidDel="0082161B">
          <w:rPr>
            <w:rFonts w:ascii="Symbol" w:hAnsi="Symbol"/>
          </w:rPr>
          <w:delText></w:delText>
        </w:r>
        <w:r w:rsidRPr="007B7D9A" w:rsidDel="0082161B">
          <w:rPr>
            <w:rFonts w:ascii="Symbol" w:hAnsi="Symbol"/>
          </w:rPr>
          <w:delText></w:delText>
        </w:r>
        <w:r w:rsidRPr="00A76FED" w:rsidDel="0082161B">
          <w:rPr>
            <w:bCs/>
          </w:rPr>
          <w:delText>15</w:delText>
        </w:r>
        <w:r w:rsidRPr="00A76FED" w:rsidDel="0082161B">
          <w:rPr>
            <w:bCs/>
            <w:vertAlign w:val="superscript"/>
          </w:rPr>
          <w:delText>o</w:delText>
        </w:r>
      </w:del>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7677AD" w:rsidRPr="00684CEA" w:rsidDel="0082161B" w14:paraId="5C61CEBA" w14:textId="053EFBC5" w:rsidTr="00732367">
        <w:trPr>
          <w:trHeight w:val="315"/>
          <w:jc w:val="center"/>
          <w:del w:id="238" w:author="Thorsten Hertel (KEYS)" w:date="2023-03-23T15:32:00Z"/>
        </w:trPr>
        <w:tc>
          <w:tcPr>
            <w:tcW w:w="5740" w:type="dxa"/>
            <w:gridSpan w:val="2"/>
            <w:shd w:val="clear" w:color="auto" w:fill="auto"/>
            <w:noWrap/>
            <w:vAlign w:val="center"/>
            <w:hideMark/>
          </w:tcPr>
          <w:p w14:paraId="1A2D7157" w14:textId="19B30E79" w:rsidR="007677AD" w:rsidRPr="00684CEA" w:rsidDel="0082161B" w:rsidRDefault="007677AD" w:rsidP="0070242D">
            <w:pPr>
              <w:pStyle w:val="TAH"/>
              <w:rPr>
                <w:del w:id="239" w:author="Thorsten Hertel (KEYS)" w:date="2023-03-23T15:32:00Z"/>
                <w:lang w:val="en-US"/>
              </w:rPr>
            </w:pPr>
            <w:del w:id="240" w:author="Thorsten Hertel (KEYS)" w:date="2023-03-23T15:32:00Z">
              <w:r w:rsidRPr="00684CEA" w:rsidDel="0082161B">
                <w:rPr>
                  <w:lang w:val="en-US"/>
                </w:rPr>
                <w:delText>Clenshaw-Curtis</w:delText>
              </w:r>
            </w:del>
          </w:p>
        </w:tc>
      </w:tr>
      <w:tr w:rsidR="007677AD" w:rsidRPr="00684CEA" w:rsidDel="0082161B" w14:paraId="61C10295" w14:textId="6298D7C1" w:rsidTr="00732367">
        <w:trPr>
          <w:trHeight w:val="315"/>
          <w:jc w:val="center"/>
          <w:del w:id="241" w:author="Thorsten Hertel (KEYS)" w:date="2023-03-23T15:32:00Z"/>
        </w:trPr>
        <w:tc>
          <w:tcPr>
            <w:tcW w:w="2870" w:type="dxa"/>
            <w:shd w:val="clear" w:color="auto" w:fill="auto"/>
            <w:noWrap/>
            <w:vAlign w:val="center"/>
            <w:hideMark/>
          </w:tcPr>
          <w:p w14:paraId="2F449149" w14:textId="27CFD8F9" w:rsidR="007677AD" w:rsidRPr="00684CEA" w:rsidDel="0082161B" w:rsidRDefault="007677AD" w:rsidP="0070242D">
            <w:pPr>
              <w:pStyle w:val="TAH"/>
              <w:rPr>
                <w:del w:id="242" w:author="Thorsten Hertel (KEYS)" w:date="2023-03-23T15:32:00Z"/>
                <w:rFonts w:ascii="Symbol" w:hAnsi="Symbol" w:cs="Calibri" w:hint="eastAsia"/>
                <w:lang w:val="en-US"/>
              </w:rPr>
            </w:pPr>
            <w:del w:id="243" w:author="Thorsten Hertel (KEYS)" w:date="2023-03-23T15:32:00Z">
              <w:r w:rsidRPr="00684CEA" w:rsidDel="0082161B">
                <w:rPr>
                  <w:rFonts w:ascii="Symbol" w:hAnsi="Symbol" w:cs="Calibri"/>
                  <w:lang w:val="en-US"/>
                </w:rPr>
                <w:delText></w:delText>
              </w:r>
              <w:r w:rsidRPr="00684CEA" w:rsidDel="0082161B">
                <w:rPr>
                  <w:lang w:val="en-US"/>
                </w:rPr>
                <w:delText xml:space="preserve"> [deg]</w:delText>
              </w:r>
            </w:del>
          </w:p>
        </w:tc>
        <w:tc>
          <w:tcPr>
            <w:tcW w:w="2870" w:type="dxa"/>
            <w:shd w:val="clear" w:color="auto" w:fill="auto"/>
            <w:noWrap/>
            <w:vAlign w:val="center"/>
            <w:hideMark/>
          </w:tcPr>
          <w:p w14:paraId="74865D95" w14:textId="4908685F" w:rsidR="007677AD" w:rsidRPr="00684CEA" w:rsidDel="0082161B" w:rsidRDefault="007677AD" w:rsidP="0070242D">
            <w:pPr>
              <w:pStyle w:val="TAH"/>
              <w:rPr>
                <w:del w:id="244" w:author="Thorsten Hertel (KEYS)" w:date="2023-03-23T15:32:00Z"/>
                <w:lang w:val="en-US"/>
              </w:rPr>
            </w:pPr>
            <w:del w:id="245" w:author="Thorsten Hertel (KEYS)" w:date="2023-03-23T15:32:00Z">
              <w:r w:rsidRPr="00684CEA" w:rsidDel="0082161B">
                <w:rPr>
                  <w:lang w:val="en-US"/>
                </w:rPr>
                <w:delText>Weights</w:delText>
              </w:r>
            </w:del>
          </w:p>
        </w:tc>
      </w:tr>
      <w:tr w:rsidR="007677AD" w:rsidRPr="00684CEA" w:rsidDel="0082161B" w14:paraId="0A0D31A8" w14:textId="08DD0D7A" w:rsidTr="00732367">
        <w:trPr>
          <w:trHeight w:val="315"/>
          <w:jc w:val="center"/>
          <w:del w:id="246" w:author="Thorsten Hertel (KEYS)" w:date="2023-03-23T15:32:00Z"/>
        </w:trPr>
        <w:tc>
          <w:tcPr>
            <w:tcW w:w="2870" w:type="dxa"/>
            <w:shd w:val="clear" w:color="auto" w:fill="auto"/>
            <w:noWrap/>
            <w:vAlign w:val="center"/>
            <w:hideMark/>
          </w:tcPr>
          <w:p w14:paraId="448CE5DF" w14:textId="5AF52D29" w:rsidR="007677AD" w:rsidRPr="00684CEA" w:rsidDel="0082161B" w:rsidRDefault="007677AD" w:rsidP="0070242D">
            <w:pPr>
              <w:pStyle w:val="TAC"/>
              <w:rPr>
                <w:del w:id="247" w:author="Thorsten Hertel (KEYS)" w:date="2023-03-23T15:32:00Z"/>
                <w:lang w:val="en-US"/>
              </w:rPr>
            </w:pPr>
            <w:del w:id="248" w:author="Thorsten Hertel (KEYS)" w:date="2023-03-23T15:32:00Z">
              <w:r w:rsidRPr="00684CEA" w:rsidDel="0082161B">
                <w:rPr>
                  <w:lang w:val="en-US"/>
                </w:rPr>
                <w:delText>0</w:delText>
              </w:r>
            </w:del>
          </w:p>
        </w:tc>
        <w:tc>
          <w:tcPr>
            <w:tcW w:w="2870" w:type="dxa"/>
            <w:shd w:val="clear" w:color="auto" w:fill="auto"/>
            <w:noWrap/>
            <w:vAlign w:val="center"/>
            <w:hideMark/>
          </w:tcPr>
          <w:p w14:paraId="6C5B6A62" w14:textId="20BFF3F5" w:rsidR="007677AD" w:rsidRPr="00684CEA" w:rsidDel="0082161B" w:rsidRDefault="007677AD" w:rsidP="0070242D">
            <w:pPr>
              <w:pStyle w:val="TAC"/>
              <w:rPr>
                <w:del w:id="249" w:author="Thorsten Hertel (KEYS)" w:date="2023-03-23T15:32:00Z"/>
                <w:lang w:val="en-US"/>
              </w:rPr>
            </w:pPr>
            <w:del w:id="250" w:author="Thorsten Hertel (KEYS)" w:date="2023-03-23T15:32:00Z">
              <w:r w:rsidRPr="00684CEA" w:rsidDel="0082161B">
                <w:rPr>
                  <w:lang w:val="en-US"/>
                </w:rPr>
                <w:delText>0.007</w:delText>
              </w:r>
            </w:del>
          </w:p>
        </w:tc>
      </w:tr>
      <w:tr w:rsidR="007677AD" w:rsidRPr="00684CEA" w:rsidDel="0082161B" w14:paraId="73CFEE1B" w14:textId="7875A8D4" w:rsidTr="00732367">
        <w:trPr>
          <w:trHeight w:val="315"/>
          <w:jc w:val="center"/>
          <w:del w:id="251" w:author="Thorsten Hertel (KEYS)" w:date="2023-03-23T15:32:00Z"/>
        </w:trPr>
        <w:tc>
          <w:tcPr>
            <w:tcW w:w="2870" w:type="dxa"/>
            <w:shd w:val="clear" w:color="auto" w:fill="auto"/>
            <w:noWrap/>
            <w:vAlign w:val="center"/>
            <w:hideMark/>
          </w:tcPr>
          <w:p w14:paraId="3736BDD8" w14:textId="0071AC6A" w:rsidR="007677AD" w:rsidRPr="00684CEA" w:rsidDel="0082161B" w:rsidRDefault="007677AD" w:rsidP="0070242D">
            <w:pPr>
              <w:pStyle w:val="TAC"/>
              <w:rPr>
                <w:del w:id="252" w:author="Thorsten Hertel (KEYS)" w:date="2023-03-23T15:32:00Z"/>
                <w:lang w:val="en-US"/>
              </w:rPr>
            </w:pPr>
            <w:del w:id="253" w:author="Thorsten Hertel (KEYS)" w:date="2023-03-23T15:32:00Z">
              <w:r w:rsidRPr="00684CEA" w:rsidDel="0082161B">
                <w:rPr>
                  <w:lang w:val="en-US"/>
                </w:rPr>
                <w:delText>15</w:delText>
              </w:r>
            </w:del>
          </w:p>
        </w:tc>
        <w:tc>
          <w:tcPr>
            <w:tcW w:w="2870" w:type="dxa"/>
            <w:shd w:val="clear" w:color="auto" w:fill="auto"/>
            <w:noWrap/>
            <w:vAlign w:val="center"/>
            <w:hideMark/>
          </w:tcPr>
          <w:p w14:paraId="4A1DC9B4" w14:textId="59521317" w:rsidR="007677AD" w:rsidRPr="00684CEA" w:rsidDel="0082161B" w:rsidRDefault="007677AD" w:rsidP="0070242D">
            <w:pPr>
              <w:pStyle w:val="TAC"/>
              <w:rPr>
                <w:del w:id="254" w:author="Thorsten Hertel (KEYS)" w:date="2023-03-23T15:32:00Z"/>
                <w:lang w:val="en-US"/>
              </w:rPr>
            </w:pPr>
            <w:del w:id="255" w:author="Thorsten Hertel (KEYS)" w:date="2023-03-23T15:32:00Z">
              <w:r w:rsidRPr="00684CEA" w:rsidDel="0082161B">
                <w:rPr>
                  <w:lang w:val="en-US"/>
                </w:rPr>
                <w:delText>0.0661</w:delText>
              </w:r>
            </w:del>
          </w:p>
        </w:tc>
      </w:tr>
      <w:tr w:rsidR="007677AD" w:rsidRPr="00684CEA" w:rsidDel="0082161B" w14:paraId="39DCC7B4" w14:textId="22EBFAC4" w:rsidTr="00732367">
        <w:trPr>
          <w:trHeight w:val="315"/>
          <w:jc w:val="center"/>
          <w:del w:id="256" w:author="Thorsten Hertel (KEYS)" w:date="2023-03-23T15:32:00Z"/>
        </w:trPr>
        <w:tc>
          <w:tcPr>
            <w:tcW w:w="2870" w:type="dxa"/>
            <w:shd w:val="clear" w:color="auto" w:fill="auto"/>
            <w:noWrap/>
            <w:vAlign w:val="center"/>
            <w:hideMark/>
          </w:tcPr>
          <w:p w14:paraId="0AEE7B59" w14:textId="6A9427D7" w:rsidR="007677AD" w:rsidRPr="00684CEA" w:rsidDel="0082161B" w:rsidRDefault="007677AD" w:rsidP="0070242D">
            <w:pPr>
              <w:pStyle w:val="TAC"/>
              <w:rPr>
                <w:del w:id="257" w:author="Thorsten Hertel (KEYS)" w:date="2023-03-23T15:32:00Z"/>
                <w:lang w:val="en-US"/>
              </w:rPr>
            </w:pPr>
            <w:del w:id="258" w:author="Thorsten Hertel (KEYS)" w:date="2023-03-23T15:32:00Z">
              <w:r w:rsidRPr="00684CEA" w:rsidDel="0082161B">
                <w:rPr>
                  <w:lang w:val="en-US"/>
                </w:rPr>
                <w:delText>30</w:delText>
              </w:r>
            </w:del>
          </w:p>
        </w:tc>
        <w:tc>
          <w:tcPr>
            <w:tcW w:w="2870" w:type="dxa"/>
            <w:shd w:val="clear" w:color="auto" w:fill="auto"/>
            <w:noWrap/>
            <w:vAlign w:val="center"/>
            <w:hideMark/>
          </w:tcPr>
          <w:p w14:paraId="79FEAA6B" w14:textId="7053C6BA" w:rsidR="007677AD" w:rsidRPr="00684CEA" w:rsidDel="0082161B" w:rsidRDefault="007677AD" w:rsidP="0070242D">
            <w:pPr>
              <w:pStyle w:val="TAC"/>
              <w:rPr>
                <w:del w:id="259" w:author="Thorsten Hertel (KEYS)" w:date="2023-03-23T15:32:00Z"/>
                <w:lang w:val="en-US"/>
              </w:rPr>
            </w:pPr>
            <w:del w:id="260" w:author="Thorsten Hertel (KEYS)" w:date="2023-03-23T15:32:00Z">
              <w:r w:rsidRPr="00684CEA" w:rsidDel="0082161B">
                <w:rPr>
                  <w:lang w:val="en-US"/>
                </w:rPr>
                <w:delText>0.1315</w:delText>
              </w:r>
            </w:del>
          </w:p>
        </w:tc>
      </w:tr>
      <w:tr w:rsidR="007677AD" w:rsidRPr="00684CEA" w:rsidDel="0082161B" w14:paraId="02EFC5A2" w14:textId="59A5B677" w:rsidTr="00732367">
        <w:trPr>
          <w:trHeight w:val="315"/>
          <w:jc w:val="center"/>
          <w:del w:id="261" w:author="Thorsten Hertel (KEYS)" w:date="2023-03-23T15:32:00Z"/>
        </w:trPr>
        <w:tc>
          <w:tcPr>
            <w:tcW w:w="2870" w:type="dxa"/>
            <w:shd w:val="clear" w:color="auto" w:fill="auto"/>
            <w:noWrap/>
            <w:vAlign w:val="center"/>
            <w:hideMark/>
          </w:tcPr>
          <w:p w14:paraId="65E60F8B" w14:textId="63983A7D" w:rsidR="007677AD" w:rsidRPr="00684CEA" w:rsidDel="0082161B" w:rsidRDefault="007677AD" w:rsidP="0070242D">
            <w:pPr>
              <w:pStyle w:val="TAC"/>
              <w:rPr>
                <w:del w:id="262" w:author="Thorsten Hertel (KEYS)" w:date="2023-03-23T15:32:00Z"/>
                <w:lang w:val="en-US"/>
              </w:rPr>
            </w:pPr>
            <w:del w:id="263" w:author="Thorsten Hertel (KEYS)" w:date="2023-03-23T15:32:00Z">
              <w:r w:rsidRPr="00684CEA" w:rsidDel="0082161B">
                <w:rPr>
                  <w:lang w:val="en-US"/>
                </w:rPr>
                <w:delText>45</w:delText>
              </w:r>
            </w:del>
          </w:p>
        </w:tc>
        <w:tc>
          <w:tcPr>
            <w:tcW w:w="2870" w:type="dxa"/>
            <w:shd w:val="clear" w:color="auto" w:fill="auto"/>
            <w:noWrap/>
            <w:vAlign w:val="center"/>
            <w:hideMark/>
          </w:tcPr>
          <w:p w14:paraId="45EF2874" w14:textId="054C42A7" w:rsidR="007677AD" w:rsidRPr="00684CEA" w:rsidDel="0082161B" w:rsidRDefault="007677AD" w:rsidP="0070242D">
            <w:pPr>
              <w:pStyle w:val="TAC"/>
              <w:rPr>
                <w:del w:id="264" w:author="Thorsten Hertel (KEYS)" w:date="2023-03-23T15:32:00Z"/>
                <w:lang w:val="en-US"/>
              </w:rPr>
            </w:pPr>
            <w:del w:id="265" w:author="Thorsten Hertel (KEYS)" w:date="2023-03-23T15:32:00Z">
              <w:r w:rsidRPr="00684CEA" w:rsidDel="0082161B">
                <w:rPr>
                  <w:lang w:val="en-US"/>
                </w:rPr>
                <w:delText>0.1848</w:delText>
              </w:r>
            </w:del>
          </w:p>
        </w:tc>
      </w:tr>
      <w:tr w:rsidR="007677AD" w:rsidRPr="00684CEA" w:rsidDel="0082161B" w14:paraId="4A6822F7" w14:textId="2697015C" w:rsidTr="00732367">
        <w:trPr>
          <w:trHeight w:val="315"/>
          <w:jc w:val="center"/>
          <w:del w:id="266" w:author="Thorsten Hertel (KEYS)" w:date="2023-03-23T15:32:00Z"/>
        </w:trPr>
        <w:tc>
          <w:tcPr>
            <w:tcW w:w="2870" w:type="dxa"/>
            <w:shd w:val="clear" w:color="auto" w:fill="auto"/>
            <w:noWrap/>
            <w:vAlign w:val="center"/>
            <w:hideMark/>
          </w:tcPr>
          <w:p w14:paraId="437D8303" w14:textId="0A10218A" w:rsidR="007677AD" w:rsidRPr="00684CEA" w:rsidDel="0082161B" w:rsidRDefault="007677AD" w:rsidP="0070242D">
            <w:pPr>
              <w:pStyle w:val="TAC"/>
              <w:rPr>
                <w:del w:id="267" w:author="Thorsten Hertel (KEYS)" w:date="2023-03-23T15:32:00Z"/>
                <w:lang w:val="en-US"/>
              </w:rPr>
            </w:pPr>
            <w:del w:id="268" w:author="Thorsten Hertel (KEYS)" w:date="2023-03-23T15:32:00Z">
              <w:r w:rsidRPr="00684CEA" w:rsidDel="0082161B">
                <w:rPr>
                  <w:lang w:val="en-US"/>
                </w:rPr>
                <w:delText>60</w:delText>
              </w:r>
            </w:del>
          </w:p>
        </w:tc>
        <w:tc>
          <w:tcPr>
            <w:tcW w:w="2870" w:type="dxa"/>
            <w:shd w:val="clear" w:color="auto" w:fill="auto"/>
            <w:noWrap/>
            <w:vAlign w:val="center"/>
            <w:hideMark/>
          </w:tcPr>
          <w:p w14:paraId="4117D58C" w14:textId="58B15858" w:rsidR="007677AD" w:rsidRPr="00684CEA" w:rsidDel="0082161B" w:rsidRDefault="007677AD" w:rsidP="0070242D">
            <w:pPr>
              <w:pStyle w:val="TAC"/>
              <w:rPr>
                <w:del w:id="269" w:author="Thorsten Hertel (KEYS)" w:date="2023-03-23T15:32:00Z"/>
                <w:lang w:val="en-US"/>
              </w:rPr>
            </w:pPr>
            <w:del w:id="270" w:author="Thorsten Hertel (KEYS)" w:date="2023-03-23T15:32:00Z">
              <w:r w:rsidRPr="00684CEA" w:rsidDel="0082161B">
                <w:rPr>
                  <w:lang w:val="en-US"/>
                </w:rPr>
                <w:delText>0.227</w:delText>
              </w:r>
            </w:del>
          </w:p>
        </w:tc>
      </w:tr>
      <w:tr w:rsidR="007677AD" w:rsidRPr="00684CEA" w:rsidDel="0082161B" w14:paraId="222CCD68" w14:textId="13CED3F2" w:rsidTr="00732367">
        <w:trPr>
          <w:trHeight w:val="315"/>
          <w:jc w:val="center"/>
          <w:del w:id="271" w:author="Thorsten Hertel (KEYS)" w:date="2023-03-23T15:32:00Z"/>
        </w:trPr>
        <w:tc>
          <w:tcPr>
            <w:tcW w:w="2870" w:type="dxa"/>
            <w:shd w:val="clear" w:color="auto" w:fill="auto"/>
            <w:noWrap/>
            <w:vAlign w:val="center"/>
            <w:hideMark/>
          </w:tcPr>
          <w:p w14:paraId="18124609" w14:textId="6D85500E" w:rsidR="007677AD" w:rsidRPr="00684CEA" w:rsidDel="0082161B" w:rsidRDefault="007677AD" w:rsidP="0070242D">
            <w:pPr>
              <w:pStyle w:val="TAC"/>
              <w:rPr>
                <w:del w:id="272" w:author="Thorsten Hertel (KEYS)" w:date="2023-03-23T15:32:00Z"/>
                <w:lang w:val="en-US"/>
              </w:rPr>
            </w:pPr>
            <w:del w:id="273" w:author="Thorsten Hertel (KEYS)" w:date="2023-03-23T15:32:00Z">
              <w:r w:rsidRPr="00684CEA" w:rsidDel="0082161B">
                <w:rPr>
                  <w:lang w:val="en-US"/>
                </w:rPr>
                <w:delText>75</w:delText>
              </w:r>
            </w:del>
          </w:p>
        </w:tc>
        <w:tc>
          <w:tcPr>
            <w:tcW w:w="2870" w:type="dxa"/>
            <w:shd w:val="clear" w:color="auto" w:fill="auto"/>
            <w:noWrap/>
            <w:vAlign w:val="center"/>
            <w:hideMark/>
          </w:tcPr>
          <w:p w14:paraId="101574C1" w14:textId="44F205A1" w:rsidR="007677AD" w:rsidRPr="00684CEA" w:rsidDel="0082161B" w:rsidRDefault="007677AD" w:rsidP="0070242D">
            <w:pPr>
              <w:pStyle w:val="TAC"/>
              <w:rPr>
                <w:del w:id="274" w:author="Thorsten Hertel (KEYS)" w:date="2023-03-23T15:32:00Z"/>
                <w:lang w:val="en-US"/>
              </w:rPr>
            </w:pPr>
            <w:del w:id="275" w:author="Thorsten Hertel (KEYS)" w:date="2023-03-23T15:32:00Z">
              <w:r w:rsidRPr="00684CEA" w:rsidDel="0082161B">
                <w:rPr>
                  <w:lang w:val="en-US"/>
                </w:rPr>
                <w:delText>0.2527</w:delText>
              </w:r>
            </w:del>
          </w:p>
        </w:tc>
      </w:tr>
      <w:tr w:rsidR="007677AD" w:rsidRPr="00684CEA" w:rsidDel="0082161B" w14:paraId="735D101C" w14:textId="1FE57BF8" w:rsidTr="00732367">
        <w:trPr>
          <w:trHeight w:val="315"/>
          <w:jc w:val="center"/>
          <w:del w:id="276" w:author="Thorsten Hertel (KEYS)" w:date="2023-03-23T15:32:00Z"/>
        </w:trPr>
        <w:tc>
          <w:tcPr>
            <w:tcW w:w="2870" w:type="dxa"/>
            <w:shd w:val="clear" w:color="auto" w:fill="auto"/>
            <w:noWrap/>
            <w:vAlign w:val="center"/>
            <w:hideMark/>
          </w:tcPr>
          <w:p w14:paraId="2BD0D896" w14:textId="709CC740" w:rsidR="007677AD" w:rsidRPr="00684CEA" w:rsidDel="0082161B" w:rsidRDefault="007677AD" w:rsidP="0070242D">
            <w:pPr>
              <w:pStyle w:val="TAC"/>
              <w:rPr>
                <w:del w:id="277" w:author="Thorsten Hertel (KEYS)" w:date="2023-03-23T15:32:00Z"/>
                <w:lang w:val="en-US"/>
              </w:rPr>
            </w:pPr>
            <w:del w:id="278" w:author="Thorsten Hertel (KEYS)" w:date="2023-03-23T15:32:00Z">
              <w:r w:rsidRPr="00684CEA" w:rsidDel="0082161B">
                <w:rPr>
                  <w:lang w:val="en-US"/>
                </w:rPr>
                <w:delText>90</w:delText>
              </w:r>
            </w:del>
          </w:p>
        </w:tc>
        <w:tc>
          <w:tcPr>
            <w:tcW w:w="2870" w:type="dxa"/>
            <w:shd w:val="clear" w:color="auto" w:fill="auto"/>
            <w:noWrap/>
            <w:vAlign w:val="center"/>
            <w:hideMark/>
          </w:tcPr>
          <w:p w14:paraId="0611C91D" w14:textId="6EB7E552" w:rsidR="007677AD" w:rsidRPr="00684CEA" w:rsidDel="0082161B" w:rsidRDefault="007677AD" w:rsidP="0070242D">
            <w:pPr>
              <w:pStyle w:val="TAC"/>
              <w:rPr>
                <w:del w:id="279" w:author="Thorsten Hertel (KEYS)" w:date="2023-03-23T15:32:00Z"/>
                <w:lang w:val="en-US"/>
              </w:rPr>
            </w:pPr>
            <w:del w:id="280" w:author="Thorsten Hertel (KEYS)" w:date="2023-03-23T15:32:00Z">
              <w:r w:rsidRPr="00684CEA" w:rsidDel="0082161B">
                <w:rPr>
                  <w:lang w:val="en-US"/>
                </w:rPr>
                <w:delText>0.262</w:delText>
              </w:r>
            </w:del>
          </w:p>
        </w:tc>
      </w:tr>
      <w:tr w:rsidR="007677AD" w:rsidRPr="00684CEA" w:rsidDel="0082161B" w14:paraId="4E33E5F7" w14:textId="2EF6BFF0" w:rsidTr="00732367">
        <w:trPr>
          <w:trHeight w:val="315"/>
          <w:jc w:val="center"/>
          <w:del w:id="281" w:author="Thorsten Hertel (KEYS)" w:date="2023-03-23T15:32:00Z"/>
        </w:trPr>
        <w:tc>
          <w:tcPr>
            <w:tcW w:w="2870" w:type="dxa"/>
            <w:shd w:val="clear" w:color="auto" w:fill="auto"/>
            <w:noWrap/>
            <w:vAlign w:val="center"/>
            <w:hideMark/>
          </w:tcPr>
          <w:p w14:paraId="543FF350" w14:textId="1FE504E2" w:rsidR="007677AD" w:rsidRPr="00684CEA" w:rsidDel="0082161B" w:rsidRDefault="007677AD" w:rsidP="0070242D">
            <w:pPr>
              <w:pStyle w:val="TAC"/>
              <w:rPr>
                <w:del w:id="282" w:author="Thorsten Hertel (KEYS)" w:date="2023-03-23T15:32:00Z"/>
                <w:lang w:val="en-US"/>
              </w:rPr>
            </w:pPr>
            <w:del w:id="283" w:author="Thorsten Hertel (KEYS)" w:date="2023-03-23T15:32:00Z">
              <w:r w:rsidRPr="00684CEA" w:rsidDel="0082161B">
                <w:rPr>
                  <w:lang w:val="en-US"/>
                </w:rPr>
                <w:delText>105</w:delText>
              </w:r>
            </w:del>
          </w:p>
        </w:tc>
        <w:tc>
          <w:tcPr>
            <w:tcW w:w="2870" w:type="dxa"/>
            <w:shd w:val="clear" w:color="auto" w:fill="auto"/>
            <w:noWrap/>
            <w:vAlign w:val="center"/>
            <w:hideMark/>
          </w:tcPr>
          <w:p w14:paraId="346628B1" w14:textId="0414D9DE" w:rsidR="007677AD" w:rsidRPr="00684CEA" w:rsidDel="0082161B" w:rsidRDefault="007677AD" w:rsidP="0070242D">
            <w:pPr>
              <w:pStyle w:val="TAC"/>
              <w:rPr>
                <w:del w:id="284" w:author="Thorsten Hertel (KEYS)" w:date="2023-03-23T15:32:00Z"/>
                <w:lang w:val="en-US"/>
              </w:rPr>
            </w:pPr>
            <w:del w:id="285" w:author="Thorsten Hertel (KEYS)" w:date="2023-03-23T15:32:00Z">
              <w:r w:rsidRPr="00684CEA" w:rsidDel="0082161B">
                <w:rPr>
                  <w:lang w:val="en-US"/>
                </w:rPr>
                <w:delText>0.2527</w:delText>
              </w:r>
            </w:del>
          </w:p>
        </w:tc>
      </w:tr>
      <w:tr w:rsidR="007677AD" w:rsidRPr="00684CEA" w:rsidDel="0082161B" w14:paraId="1093CE6D" w14:textId="5BED5C18" w:rsidTr="00732367">
        <w:trPr>
          <w:trHeight w:val="315"/>
          <w:jc w:val="center"/>
          <w:del w:id="286" w:author="Thorsten Hertel (KEYS)" w:date="2023-03-23T15:32:00Z"/>
        </w:trPr>
        <w:tc>
          <w:tcPr>
            <w:tcW w:w="2870" w:type="dxa"/>
            <w:shd w:val="clear" w:color="auto" w:fill="auto"/>
            <w:noWrap/>
            <w:vAlign w:val="center"/>
            <w:hideMark/>
          </w:tcPr>
          <w:p w14:paraId="380A2280" w14:textId="45836E3E" w:rsidR="007677AD" w:rsidRPr="00684CEA" w:rsidDel="0082161B" w:rsidRDefault="007677AD" w:rsidP="0070242D">
            <w:pPr>
              <w:pStyle w:val="TAC"/>
              <w:rPr>
                <w:del w:id="287" w:author="Thorsten Hertel (KEYS)" w:date="2023-03-23T15:32:00Z"/>
                <w:lang w:val="en-US"/>
              </w:rPr>
            </w:pPr>
            <w:del w:id="288" w:author="Thorsten Hertel (KEYS)" w:date="2023-03-23T15:32:00Z">
              <w:r w:rsidRPr="00684CEA" w:rsidDel="0082161B">
                <w:rPr>
                  <w:lang w:val="en-US"/>
                </w:rPr>
                <w:delText>120</w:delText>
              </w:r>
            </w:del>
          </w:p>
        </w:tc>
        <w:tc>
          <w:tcPr>
            <w:tcW w:w="2870" w:type="dxa"/>
            <w:shd w:val="clear" w:color="auto" w:fill="auto"/>
            <w:noWrap/>
            <w:vAlign w:val="center"/>
            <w:hideMark/>
          </w:tcPr>
          <w:p w14:paraId="77DA664F" w14:textId="69C594E1" w:rsidR="007677AD" w:rsidRPr="00684CEA" w:rsidDel="0082161B" w:rsidRDefault="007677AD" w:rsidP="0070242D">
            <w:pPr>
              <w:pStyle w:val="TAC"/>
              <w:rPr>
                <w:del w:id="289" w:author="Thorsten Hertel (KEYS)" w:date="2023-03-23T15:32:00Z"/>
                <w:lang w:val="en-US"/>
              </w:rPr>
            </w:pPr>
            <w:del w:id="290" w:author="Thorsten Hertel (KEYS)" w:date="2023-03-23T15:32:00Z">
              <w:r w:rsidRPr="00684CEA" w:rsidDel="0082161B">
                <w:rPr>
                  <w:lang w:val="en-US"/>
                </w:rPr>
                <w:delText>0.227</w:delText>
              </w:r>
            </w:del>
          </w:p>
        </w:tc>
      </w:tr>
      <w:tr w:rsidR="007677AD" w:rsidRPr="00684CEA" w:rsidDel="0082161B" w14:paraId="4322992C" w14:textId="1C487BC1" w:rsidTr="00732367">
        <w:trPr>
          <w:trHeight w:val="315"/>
          <w:jc w:val="center"/>
          <w:del w:id="291" w:author="Thorsten Hertel (KEYS)" w:date="2023-03-23T15:32:00Z"/>
        </w:trPr>
        <w:tc>
          <w:tcPr>
            <w:tcW w:w="2870" w:type="dxa"/>
            <w:shd w:val="clear" w:color="auto" w:fill="auto"/>
            <w:noWrap/>
            <w:vAlign w:val="center"/>
            <w:hideMark/>
          </w:tcPr>
          <w:p w14:paraId="1162EA77" w14:textId="72B4FE90" w:rsidR="007677AD" w:rsidRPr="00684CEA" w:rsidDel="0082161B" w:rsidRDefault="007677AD" w:rsidP="0070242D">
            <w:pPr>
              <w:pStyle w:val="TAC"/>
              <w:rPr>
                <w:del w:id="292" w:author="Thorsten Hertel (KEYS)" w:date="2023-03-23T15:32:00Z"/>
                <w:lang w:val="en-US"/>
              </w:rPr>
            </w:pPr>
            <w:del w:id="293" w:author="Thorsten Hertel (KEYS)" w:date="2023-03-23T15:32:00Z">
              <w:r w:rsidRPr="00684CEA" w:rsidDel="0082161B">
                <w:rPr>
                  <w:lang w:val="en-US"/>
                </w:rPr>
                <w:delText>135</w:delText>
              </w:r>
            </w:del>
          </w:p>
        </w:tc>
        <w:tc>
          <w:tcPr>
            <w:tcW w:w="2870" w:type="dxa"/>
            <w:shd w:val="clear" w:color="auto" w:fill="auto"/>
            <w:noWrap/>
            <w:vAlign w:val="center"/>
            <w:hideMark/>
          </w:tcPr>
          <w:p w14:paraId="1AC999EB" w14:textId="47AEE9B4" w:rsidR="007677AD" w:rsidRPr="00684CEA" w:rsidDel="0082161B" w:rsidRDefault="007677AD" w:rsidP="0070242D">
            <w:pPr>
              <w:pStyle w:val="TAC"/>
              <w:rPr>
                <w:del w:id="294" w:author="Thorsten Hertel (KEYS)" w:date="2023-03-23T15:32:00Z"/>
                <w:lang w:val="en-US"/>
              </w:rPr>
            </w:pPr>
            <w:del w:id="295" w:author="Thorsten Hertel (KEYS)" w:date="2023-03-23T15:32:00Z">
              <w:r w:rsidRPr="00684CEA" w:rsidDel="0082161B">
                <w:rPr>
                  <w:lang w:val="en-US"/>
                </w:rPr>
                <w:delText>0.1848</w:delText>
              </w:r>
            </w:del>
          </w:p>
        </w:tc>
      </w:tr>
      <w:tr w:rsidR="007677AD" w:rsidRPr="00684CEA" w:rsidDel="0082161B" w14:paraId="00582761" w14:textId="429EE061" w:rsidTr="00732367">
        <w:trPr>
          <w:trHeight w:val="315"/>
          <w:jc w:val="center"/>
          <w:del w:id="296" w:author="Thorsten Hertel (KEYS)" w:date="2023-03-23T15:32:00Z"/>
        </w:trPr>
        <w:tc>
          <w:tcPr>
            <w:tcW w:w="2870" w:type="dxa"/>
            <w:shd w:val="clear" w:color="auto" w:fill="auto"/>
            <w:noWrap/>
            <w:vAlign w:val="center"/>
            <w:hideMark/>
          </w:tcPr>
          <w:p w14:paraId="215B0DCB" w14:textId="2570F310" w:rsidR="007677AD" w:rsidRPr="00684CEA" w:rsidDel="0082161B" w:rsidRDefault="007677AD" w:rsidP="0070242D">
            <w:pPr>
              <w:pStyle w:val="TAC"/>
              <w:rPr>
                <w:del w:id="297" w:author="Thorsten Hertel (KEYS)" w:date="2023-03-23T15:32:00Z"/>
                <w:lang w:val="en-US"/>
              </w:rPr>
            </w:pPr>
            <w:del w:id="298" w:author="Thorsten Hertel (KEYS)" w:date="2023-03-23T15:32:00Z">
              <w:r w:rsidRPr="00684CEA" w:rsidDel="0082161B">
                <w:rPr>
                  <w:lang w:val="en-US"/>
                </w:rPr>
                <w:delText>150</w:delText>
              </w:r>
            </w:del>
          </w:p>
        </w:tc>
        <w:tc>
          <w:tcPr>
            <w:tcW w:w="2870" w:type="dxa"/>
            <w:shd w:val="clear" w:color="auto" w:fill="auto"/>
            <w:noWrap/>
            <w:vAlign w:val="center"/>
            <w:hideMark/>
          </w:tcPr>
          <w:p w14:paraId="3D2CF24C" w14:textId="4445BE35" w:rsidR="007677AD" w:rsidRPr="00684CEA" w:rsidDel="0082161B" w:rsidRDefault="007677AD" w:rsidP="0070242D">
            <w:pPr>
              <w:pStyle w:val="TAC"/>
              <w:rPr>
                <w:del w:id="299" w:author="Thorsten Hertel (KEYS)" w:date="2023-03-23T15:32:00Z"/>
                <w:lang w:val="en-US"/>
              </w:rPr>
            </w:pPr>
            <w:del w:id="300" w:author="Thorsten Hertel (KEYS)" w:date="2023-03-23T15:32:00Z">
              <w:r w:rsidRPr="00684CEA" w:rsidDel="0082161B">
                <w:rPr>
                  <w:lang w:val="en-US"/>
                </w:rPr>
                <w:delText>0.1315</w:delText>
              </w:r>
            </w:del>
          </w:p>
        </w:tc>
      </w:tr>
      <w:tr w:rsidR="007677AD" w:rsidRPr="00684CEA" w:rsidDel="0082161B" w14:paraId="1B349708" w14:textId="13BE7924" w:rsidTr="00732367">
        <w:trPr>
          <w:trHeight w:val="315"/>
          <w:jc w:val="center"/>
          <w:del w:id="301" w:author="Thorsten Hertel (KEYS)" w:date="2023-03-23T15:32:00Z"/>
        </w:trPr>
        <w:tc>
          <w:tcPr>
            <w:tcW w:w="2870" w:type="dxa"/>
            <w:shd w:val="clear" w:color="auto" w:fill="auto"/>
            <w:noWrap/>
            <w:vAlign w:val="center"/>
            <w:hideMark/>
          </w:tcPr>
          <w:p w14:paraId="50EB5894" w14:textId="3DE9D26A" w:rsidR="007677AD" w:rsidRPr="00684CEA" w:rsidDel="0082161B" w:rsidRDefault="007677AD" w:rsidP="0070242D">
            <w:pPr>
              <w:pStyle w:val="TAC"/>
              <w:rPr>
                <w:del w:id="302" w:author="Thorsten Hertel (KEYS)" w:date="2023-03-23T15:32:00Z"/>
                <w:lang w:val="en-US"/>
              </w:rPr>
            </w:pPr>
            <w:del w:id="303" w:author="Thorsten Hertel (KEYS)" w:date="2023-03-23T15:32:00Z">
              <w:r w:rsidRPr="00684CEA" w:rsidDel="0082161B">
                <w:rPr>
                  <w:lang w:val="en-US"/>
                </w:rPr>
                <w:delText>165</w:delText>
              </w:r>
            </w:del>
          </w:p>
        </w:tc>
        <w:tc>
          <w:tcPr>
            <w:tcW w:w="2870" w:type="dxa"/>
            <w:shd w:val="clear" w:color="auto" w:fill="auto"/>
            <w:noWrap/>
            <w:vAlign w:val="center"/>
            <w:hideMark/>
          </w:tcPr>
          <w:p w14:paraId="6FB20346" w14:textId="21494A92" w:rsidR="007677AD" w:rsidRPr="00684CEA" w:rsidDel="0082161B" w:rsidRDefault="007677AD" w:rsidP="0070242D">
            <w:pPr>
              <w:pStyle w:val="TAC"/>
              <w:rPr>
                <w:del w:id="304" w:author="Thorsten Hertel (KEYS)" w:date="2023-03-23T15:32:00Z"/>
                <w:lang w:val="en-US"/>
              </w:rPr>
            </w:pPr>
            <w:del w:id="305" w:author="Thorsten Hertel (KEYS)" w:date="2023-03-23T15:32:00Z">
              <w:r w:rsidRPr="00684CEA" w:rsidDel="0082161B">
                <w:rPr>
                  <w:lang w:val="en-US"/>
                </w:rPr>
                <w:delText>0.0661</w:delText>
              </w:r>
            </w:del>
          </w:p>
        </w:tc>
      </w:tr>
      <w:tr w:rsidR="007677AD" w:rsidRPr="00684CEA" w:rsidDel="0082161B" w14:paraId="63A92324" w14:textId="7B6BC2EE" w:rsidTr="00732367">
        <w:trPr>
          <w:trHeight w:val="315"/>
          <w:jc w:val="center"/>
          <w:del w:id="306" w:author="Thorsten Hertel (KEYS)" w:date="2023-03-23T15:32:00Z"/>
        </w:trPr>
        <w:tc>
          <w:tcPr>
            <w:tcW w:w="2870" w:type="dxa"/>
            <w:shd w:val="clear" w:color="auto" w:fill="auto"/>
            <w:noWrap/>
            <w:vAlign w:val="center"/>
            <w:hideMark/>
          </w:tcPr>
          <w:p w14:paraId="4B92D876" w14:textId="07FB88B1" w:rsidR="007677AD" w:rsidRPr="00684CEA" w:rsidDel="0082161B" w:rsidRDefault="007677AD" w:rsidP="0070242D">
            <w:pPr>
              <w:pStyle w:val="TAC"/>
              <w:rPr>
                <w:del w:id="307" w:author="Thorsten Hertel (KEYS)" w:date="2023-03-23T15:32:00Z"/>
                <w:lang w:val="en-US"/>
              </w:rPr>
            </w:pPr>
            <w:del w:id="308" w:author="Thorsten Hertel (KEYS)" w:date="2023-03-23T15:32:00Z">
              <w:r w:rsidRPr="00684CEA" w:rsidDel="0082161B">
                <w:rPr>
                  <w:lang w:val="en-US"/>
                </w:rPr>
                <w:delText>180</w:delText>
              </w:r>
            </w:del>
          </w:p>
        </w:tc>
        <w:tc>
          <w:tcPr>
            <w:tcW w:w="2870" w:type="dxa"/>
            <w:shd w:val="clear" w:color="auto" w:fill="auto"/>
            <w:noWrap/>
            <w:vAlign w:val="center"/>
            <w:hideMark/>
          </w:tcPr>
          <w:p w14:paraId="5B86F671" w14:textId="3AFF9E61" w:rsidR="007677AD" w:rsidRPr="00684CEA" w:rsidDel="0082161B" w:rsidRDefault="007677AD" w:rsidP="0070242D">
            <w:pPr>
              <w:pStyle w:val="TAC"/>
              <w:rPr>
                <w:del w:id="309" w:author="Thorsten Hertel (KEYS)" w:date="2023-03-23T15:32:00Z"/>
                <w:lang w:val="en-US"/>
              </w:rPr>
            </w:pPr>
            <w:del w:id="310" w:author="Thorsten Hertel (KEYS)" w:date="2023-03-23T15:32:00Z">
              <w:r w:rsidRPr="00684CEA" w:rsidDel="0082161B">
                <w:rPr>
                  <w:lang w:val="en-US"/>
                </w:rPr>
                <w:delText>0.007</w:delText>
              </w:r>
            </w:del>
          </w:p>
        </w:tc>
      </w:tr>
    </w:tbl>
    <w:p w14:paraId="39BC141D" w14:textId="77777777" w:rsidR="00732367" w:rsidRPr="00DE007D" w:rsidRDefault="00732367" w:rsidP="00732367">
      <w:pPr>
        <w:rPr>
          <w:rFonts w:ascii="Arial" w:hAnsi="Arial" w:cs="Arial"/>
          <w:sz w:val="32"/>
          <w:szCs w:val="32"/>
        </w:rPr>
      </w:pPr>
      <w:bookmarkStart w:id="311" w:name="_Toc129284735"/>
      <w:r w:rsidRPr="00DE007D">
        <w:rPr>
          <w:rFonts w:ascii="Arial" w:hAnsi="Arial" w:cs="Arial"/>
          <w:color w:val="FF0000"/>
          <w:sz w:val="32"/>
          <w:szCs w:val="32"/>
        </w:rPr>
        <w:t>&lt;&lt;&lt; Skip unchanged sections &gt;&gt;&gt;</w:t>
      </w:r>
    </w:p>
    <w:p w14:paraId="7F5C691C" w14:textId="77777777" w:rsidR="00732367" w:rsidRPr="00DE007D" w:rsidRDefault="00732367" w:rsidP="00732367">
      <w:pPr>
        <w:pStyle w:val="Separation"/>
        <w:rPr>
          <w:rFonts w:eastAsia="??"/>
          <w:b w:val="0"/>
          <w:color w:val="FF0000"/>
          <w:sz w:val="32"/>
        </w:rPr>
      </w:pPr>
      <w:r w:rsidRPr="00DE007D">
        <w:rPr>
          <w:rFonts w:eastAsia="??"/>
          <w:b w:val="0"/>
          <w:color w:val="FF0000"/>
          <w:sz w:val="32"/>
        </w:rPr>
        <w:t>&lt;&lt;&lt; START OF CHANGE &gt;&gt;&gt;</w:t>
      </w:r>
    </w:p>
    <w:p w14:paraId="088354C4" w14:textId="77777777" w:rsidR="00485EEB" w:rsidRPr="004D3578" w:rsidRDefault="00485EEB" w:rsidP="00485EEB">
      <w:pPr>
        <w:pStyle w:val="Heading2"/>
      </w:pPr>
      <w:bookmarkStart w:id="312" w:name="_Toc129284736"/>
      <w:bookmarkEnd w:id="311"/>
      <w:r>
        <w:t>5</w:t>
      </w:r>
      <w:r w:rsidRPr="004D3578">
        <w:t>.2</w:t>
      </w:r>
      <w:r w:rsidRPr="004D3578">
        <w:tab/>
      </w:r>
      <w:r w:rsidR="00CD0211" w:rsidRPr="00CD0211">
        <w:t>Definition of Total Radiated Sensitivity (TRS)</w:t>
      </w:r>
      <w:bookmarkEnd w:id="312"/>
    </w:p>
    <w:p w14:paraId="31578CCA" w14:textId="77777777" w:rsidR="00485EEB" w:rsidRDefault="00485EEB" w:rsidP="00485EEB">
      <w:pPr>
        <w:pStyle w:val="Guidance"/>
      </w:pPr>
    </w:p>
    <w:p w14:paraId="06C0F3F5" w14:textId="77777777" w:rsidR="007677AD" w:rsidRPr="008E4C84" w:rsidRDefault="007677AD" w:rsidP="007677AD">
      <w:pPr>
        <w:pStyle w:val="Heading3"/>
      </w:pPr>
      <w:bookmarkStart w:id="313" w:name="_Toc129284737"/>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313"/>
      <w:r w:rsidRPr="008E4C84">
        <w:t xml:space="preserve">  </w:t>
      </w:r>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09885D35"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del w:id="314" w:author="Thorsten Hertel (KEYS)" w:date="2023-03-23T15:35:00Z">
        <w:r w:rsidDel="007B63EE">
          <w:rPr>
            <w:lang w:val="en-US" w:eastAsia="zh-CN"/>
          </w:rPr>
          <w:delText>5</w:delText>
        </w:r>
      </w:del>
      <w:ins w:id="315" w:author="Thorsten Hertel (KEYS)" w:date="2023-03-23T15:35:00Z">
        <w:r w:rsidR="007B63EE">
          <w:rPr>
            <w:lang w:val="en-US" w:eastAsia="zh-CN"/>
          </w:rPr>
          <w:t>6</w:t>
        </w:r>
      </w:ins>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190ECA7A"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del w:id="316" w:author="Thorsten Hertel (KEYS)" w:date="2023-03-23T15:35:00Z">
        <w:r w:rsidRPr="001D7032" w:rsidDel="007B63EE">
          <w:rPr>
            <w:lang w:val="en-US" w:eastAsia="zh-CN"/>
          </w:rPr>
          <w:delText>6</w:delText>
        </w:r>
      </w:del>
      <w:ins w:id="317" w:author="Thorsten Hertel (KEYS)" w:date="2023-03-23T15:35:00Z">
        <w:r w:rsidR="007B63EE">
          <w:rPr>
            <w:lang w:val="en-US" w:eastAsia="zh-CN"/>
          </w:rPr>
          <w:t>7</w:t>
        </w:r>
      </w:ins>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lastRenderedPageBreak/>
        <w:t xml:space="preserve">Where </w:t>
      </w:r>
      <w:r w:rsidRPr="00303892">
        <w:rPr>
          <w:rFonts w:eastAsia="SimSun"/>
          <w:i/>
          <w:iCs/>
          <w:lang w:eastAsia="zh-CN"/>
        </w:rPr>
        <w:t>N</w:t>
      </w:r>
      <w:r w:rsidRPr="001D7032">
        <w:rPr>
          <w:rFonts w:eastAsia="SimSun"/>
          <w:lang w:eastAsia="zh-CN"/>
        </w:rPr>
        <w:t xml:space="preserve"> and </w:t>
      </w:r>
      <w:r w:rsidRPr="00303892">
        <w:rPr>
          <w:rFonts w:eastAsia="SimSun"/>
          <w:i/>
          <w:iCs/>
          <w:lang w:eastAsia="zh-CN"/>
        </w:rPr>
        <w:t>M</w:t>
      </w:r>
      <w:r w:rsidRPr="001D7032">
        <w:rPr>
          <w:rFonts w:eastAsia="SimSun"/>
          <w:lang w:eastAsia="zh-CN"/>
        </w:rPr>
        <w:t xml:space="preserve">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0CBEC010"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del w:id="318" w:author="Thorsten Hertel (KEYS)" w:date="2023-03-23T15:35:00Z">
        <w:r w:rsidRPr="001D7032" w:rsidDel="007B63EE">
          <w:rPr>
            <w:lang w:val="en-US" w:eastAsia="zh-CN"/>
          </w:rPr>
          <w:delText>7</w:delText>
        </w:r>
      </w:del>
      <w:ins w:id="319" w:author="Thorsten Hertel (KEYS)" w:date="2023-03-23T15:35:00Z">
        <w:r w:rsidR="007B63EE">
          <w:rPr>
            <w:lang w:val="en-US" w:eastAsia="zh-CN"/>
          </w:rPr>
          <w:t>8</w:t>
        </w:r>
      </w:ins>
      <w:r w:rsidRPr="001D7032">
        <w:rPr>
          <w:lang w:val="en-US" w:eastAsia="zh-CN"/>
        </w:rPr>
        <w:t>)</w:t>
      </w:r>
    </w:p>
    <w:p w14:paraId="216593C9" w14:textId="142C76AF" w:rsidR="007677AD" w:rsidRPr="001D7032" w:rsidDel="00FD7F6B" w:rsidRDefault="007677AD" w:rsidP="00732367">
      <w:pPr>
        <w:rPr>
          <w:del w:id="320" w:author="Thorsten Hertel (KEYS)" w:date="2023-03-23T15:32:00Z"/>
          <w:i/>
          <w:lang w:eastAsia="zh-CN"/>
        </w:rPr>
      </w:pPr>
      <w:r w:rsidRPr="001D7032">
        <w:rPr>
          <w:lang w:eastAsia="zh-CN"/>
        </w:rPr>
        <w:t xml:space="preserve">Where the value of </w:t>
      </w:r>
      <m:oMath>
        <m:r>
          <w:ins w:id="321" w:author="Thorsten Hertel (KEYS)" w:date="2023-03-23T15:34:00Z">
            <w:rPr>
              <w:rFonts w:ascii="Cambria Math" w:hAnsi="Cambria Math"/>
              <w:sz w:val="22"/>
            </w:rPr>
            <m:t>W(</m:t>
          </w:ins>
        </m:r>
        <m:sSub>
          <m:sSubPr>
            <m:ctrlPr>
              <w:ins w:id="322" w:author="Thorsten Hertel (KEYS)" w:date="2023-03-23T15:34:00Z">
                <w:rPr>
                  <w:rFonts w:ascii="Cambria Math" w:hAnsi="Cambria Math"/>
                  <w:i/>
                  <w:sz w:val="22"/>
                </w:rPr>
              </w:ins>
            </m:ctrlPr>
          </m:sSubPr>
          <m:e>
            <m:r>
              <w:ins w:id="323" w:author="Thorsten Hertel (KEYS)" w:date="2023-03-23T15:34:00Z">
                <w:rPr>
                  <w:rFonts w:ascii="Cambria Math" w:hAnsi="Cambria Math"/>
                  <w:sz w:val="22"/>
                </w:rPr>
                <m:t>θ</m:t>
              </w:ins>
            </m:r>
          </m:e>
          <m:sub>
            <m:r>
              <w:ins w:id="324" w:author="Thorsten Hertel (KEYS)" w:date="2023-03-23T15:34:00Z">
                <w:rPr>
                  <w:rFonts w:ascii="Cambria Math" w:hAnsi="Cambria Math"/>
                  <w:sz w:val="22"/>
                </w:rPr>
                <m:t>n</m:t>
              </w:ins>
            </m:r>
          </m:sub>
        </m:sSub>
        <m:r>
          <w:ins w:id="325" w:author="Thorsten Hertel (KEYS)" w:date="2023-03-23T15:34:00Z">
            <w:rPr>
              <w:rFonts w:ascii="Cambria Math" w:hAnsi="Cambria Math"/>
              <w:sz w:val="22"/>
            </w:rPr>
            <m:t>)</m:t>
          </w:ins>
        </m:r>
      </m:oMath>
      <w:del w:id="326" w:author="Thorsten Hertel (KEYS)" w:date="2023-03-23T15:34:00Z">
        <w:r w:rsidRPr="001D7032" w:rsidDel="005D0DF8">
          <w:rPr>
            <w:lang w:eastAsia="zh-CN"/>
          </w:rPr>
          <w:delText>W(θ</w:delText>
        </w:r>
        <w:r w:rsidRPr="001D7032" w:rsidDel="005D0DF8">
          <w:rPr>
            <w:vertAlign w:val="subscript"/>
            <w:lang w:eastAsia="zh-CN"/>
          </w:rPr>
          <w:delText>n</w:delText>
        </w:r>
        <w:r w:rsidRPr="001D7032" w:rsidDel="005D0DF8">
          <w:rPr>
            <w:lang w:eastAsia="zh-CN"/>
          </w:rPr>
          <w:delText>)</w:delText>
        </w:r>
      </w:del>
      <w:r w:rsidRPr="001D7032">
        <w:rPr>
          <w:lang w:eastAsia="zh-CN"/>
        </w:rPr>
        <w:t xml:space="preserve"> follows </w:t>
      </w:r>
      <w:del w:id="327" w:author="Thorsten Hertel (KEYS)" w:date="2023-03-23T15:32:00Z">
        <w:r w:rsidRPr="001D7032" w:rsidDel="0082161B">
          <w:rPr>
            <w:lang w:eastAsia="zh-CN"/>
          </w:rPr>
          <w:delText>Table 5.2</w:delText>
        </w:r>
        <w:r w:rsidDel="0082161B">
          <w:rPr>
            <w:lang w:eastAsia="zh-CN"/>
          </w:rPr>
          <w:delText>.1</w:delText>
        </w:r>
        <w:r w:rsidRPr="001D7032" w:rsidDel="0082161B">
          <w:rPr>
            <w:lang w:eastAsia="zh-CN"/>
          </w:rPr>
          <w:delText>-1</w:delText>
        </w:r>
      </w:del>
      <w:ins w:id="328" w:author="Thorsten Hertel (KEYS)" w:date="2023-03-23T15:32:00Z">
        <w:r w:rsidR="0082161B">
          <w:rPr>
            <w:lang w:eastAsia="zh-CN"/>
          </w:rPr>
          <w:t>Equation 5.5</w:t>
        </w:r>
      </w:ins>
      <w:r w:rsidRPr="001D7032">
        <w:rPr>
          <w:lang w:eastAsia="zh-CN"/>
        </w:rPr>
        <w:t>.</w:t>
      </w:r>
    </w:p>
    <w:p w14:paraId="50E341E3" w14:textId="313D4392" w:rsidR="007677AD" w:rsidDel="000960DA" w:rsidRDefault="007677AD" w:rsidP="00732367">
      <w:pPr>
        <w:rPr>
          <w:del w:id="329" w:author="Thorsten Hertel (KEYS)" w:date="2023-04-03T16:40:00Z"/>
          <w:bCs/>
          <w:sz w:val="22"/>
          <w:szCs w:val="22"/>
          <w:vertAlign w:val="superscript"/>
        </w:rPr>
      </w:pPr>
      <w:del w:id="330" w:author="Thorsten Hertel (KEYS)" w:date="2023-04-03T16:40:00Z">
        <w:r w:rsidDel="000960DA">
          <w:rPr>
            <w:rFonts w:hint="eastAsia"/>
            <w:lang w:eastAsia="zh-CN"/>
          </w:rPr>
          <w:delText>T</w:delText>
        </w:r>
        <w:r w:rsidDel="000960DA">
          <w:rPr>
            <w:lang w:eastAsia="zh-CN"/>
          </w:rPr>
          <w:delText xml:space="preserve">able 5.2.1-1 Weights for Clenshaw-Curtis Quadrature with </w:delText>
        </w:r>
        <w:r w:rsidRPr="002B04DF" w:rsidDel="000960DA">
          <w:rPr>
            <w:rFonts w:ascii="Symbol" w:hAnsi="Symbol"/>
          </w:rPr>
          <w:delText></w:delText>
        </w:r>
        <w:r w:rsidRPr="00E95DB0" w:rsidDel="000960DA">
          <w:rPr>
            <w:rFonts w:ascii="Symbol" w:hAnsi="Symbol"/>
          </w:rPr>
          <w:delText></w:delText>
        </w:r>
        <w:r w:rsidRPr="00E95DB0" w:rsidDel="000960DA">
          <w:rPr>
            <w:rFonts w:ascii="Symbol" w:hAnsi="Symbol"/>
          </w:rPr>
          <w:delText></w:delText>
        </w:r>
        <w:r w:rsidRPr="00A76FED" w:rsidDel="000960DA">
          <w:rPr>
            <w:bCs/>
            <w:szCs w:val="22"/>
          </w:rPr>
          <w:delText>30</w:delText>
        </w:r>
        <w:r w:rsidRPr="00A76FED" w:rsidDel="000960DA">
          <w:rPr>
            <w:bCs/>
            <w:szCs w:val="22"/>
            <w:vertAlign w:val="superscript"/>
          </w:rPr>
          <w:delText>o</w:delText>
        </w:r>
      </w:del>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7677AD" w:rsidRPr="00684CEA" w:rsidDel="000960DA" w14:paraId="393EC858" w14:textId="34476469" w:rsidTr="0070242D">
        <w:trPr>
          <w:trHeight w:val="315"/>
          <w:jc w:val="center"/>
          <w:del w:id="331" w:author="Thorsten Hertel (KEYS)" w:date="2023-04-03T16:40:00Z"/>
        </w:trPr>
        <w:tc>
          <w:tcPr>
            <w:tcW w:w="5740" w:type="dxa"/>
            <w:gridSpan w:val="2"/>
            <w:shd w:val="clear" w:color="auto" w:fill="auto"/>
            <w:noWrap/>
            <w:vAlign w:val="center"/>
            <w:hideMark/>
          </w:tcPr>
          <w:p w14:paraId="39638053" w14:textId="7EE1B771" w:rsidR="007677AD" w:rsidRPr="00684CEA" w:rsidDel="000960DA" w:rsidRDefault="007677AD" w:rsidP="000960DA">
            <w:pPr>
              <w:pStyle w:val="TAH"/>
              <w:rPr>
                <w:del w:id="332" w:author="Thorsten Hertel (KEYS)" w:date="2023-04-03T16:40:00Z"/>
                <w:lang w:val="en-US"/>
              </w:rPr>
            </w:pPr>
            <w:del w:id="333" w:author="Thorsten Hertel (KEYS)" w:date="2023-04-03T16:40:00Z">
              <w:r w:rsidRPr="00684CEA" w:rsidDel="000960DA">
                <w:rPr>
                  <w:lang w:val="en-US"/>
                </w:rPr>
                <w:delText>Clenshaw-Curtis</w:delText>
              </w:r>
            </w:del>
          </w:p>
        </w:tc>
      </w:tr>
      <w:tr w:rsidR="007677AD" w:rsidRPr="00684CEA" w:rsidDel="000960DA" w14:paraId="1E00B91A" w14:textId="14F9EF74" w:rsidTr="0070242D">
        <w:trPr>
          <w:trHeight w:val="315"/>
          <w:jc w:val="center"/>
          <w:del w:id="334" w:author="Thorsten Hertel (KEYS)" w:date="2023-04-03T16:40:00Z"/>
        </w:trPr>
        <w:tc>
          <w:tcPr>
            <w:tcW w:w="2870" w:type="dxa"/>
            <w:shd w:val="clear" w:color="auto" w:fill="auto"/>
            <w:noWrap/>
            <w:vAlign w:val="center"/>
            <w:hideMark/>
          </w:tcPr>
          <w:p w14:paraId="3898A9CB" w14:textId="332E10F2" w:rsidR="007677AD" w:rsidRPr="00684CEA" w:rsidDel="000960DA" w:rsidRDefault="007677AD" w:rsidP="000960DA">
            <w:pPr>
              <w:pStyle w:val="TAH"/>
              <w:rPr>
                <w:del w:id="335" w:author="Thorsten Hertel (KEYS)" w:date="2023-04-03T16:40:00Z"/>
                <w:rFonts w:ascii="Symbol" w:hAnsi="Symbol" w:cs="Calibri" w:hint="eastAsia"/>
                <w:lang w:val="en-US"/>
              </w:rPr>
            </w:pPr>
            <w:del w:id="336" w:author="Thorsten Hertel (KEYS)" w:date="2023-04-03T16:40:00Z">
              <w:r w:rsidRPr="00684CEA" w:rsidDel="000960DA">
                <w:rPr>
                  <w:rFonts w:ascii="Symbol" w:hAnsi="Symbol" w:cs="Calibri"/>
                  <w:lang w:val="en-US"/>
                </w:rPr>
                <w:delText></w:delText>
              </w:r>
              <w:r w:rsidRPr="00684CEA" w:rsidDel="000960DA">
                <w:rPr>
                  <w:lang w:val="en-US"/>
                </w:rPr>
                <w:delText xml:space="preserve"> [deg]</w:delText>
              </w:r>
            </w:del>
          </w:p>
        </w:tc>
        <w:tc>
          <w:tcPr>
            <w:tcW w:w="2870" w:type="dxa"/>
            <w:shd w:val="clear" w:color="auto" w:fill="auto"/>
            <w:noWrap/>
            <w:vAlign w:val="center"/>
            <w:hideMark/>
          </w:tcPr>
          <w:p w14:paraId="53B691B5" w14:textId="662783D8" w:rsidR="007677AD" w:rsidRPr="00684CEA" w:rsidDel="000960DA" w:rsidRDefault="007677AD" w:rsidP="000960DA">
            <w:pPr>
              <w:pStyle w:val="TAH"/>
              <w:rPr>
                <w:del w:id="337" w:author="Thorsten Hertel (KEYS)" w:date="2023-04-03T16:40:00Z"/>
                <w:lang w:val="en-US"/>
              </w:rPr>
            </w:pPr>
            <w:del w:id="338" w:author="Thorsten Hertel (KEYS)" w:date="2023-04-03T16:40:00Z">
              <w:r w:rsidRPr="00684CEA" w:rsidDel="000960DA">
                <w:rPr>
                  <w:lang w:val="en-US"/>
                </w:rPr>
                <w:delText>Weights</w:delText>
              </w:r>
            </w:del>
          </w:p>
        </w:tc>
      </w:tr>
      <w:tr w:rsidR="007677AD" w:rsidRPr="00684CEA" w:rsidDel="000960DA" w14:paraId="0C409EA8" w14:textId="06EF0403" w:rsidTr="0070242D">
        <w:trPr>
          <w:trHeight w:val="315"/>
          <w:jc w:val="center"/>
          <w:del w:id="339" w:author="Thorsten Hertel (KEYS)" w:date="2023-04-03T16:40:00Z"/>
        </w:trPr>
        <w:tc>
          <w:tcPr>
            <w:tcW w:w="2870" w:type="dxa"/>
            <w:shd w:val="clear" w:color="auto" w:fill="auto"/>
            <w:noWrap/>
            <w:vAlign w:val="center"/>
            <w:hideMark/>
          </w:tcPr>
          <w:p w14:paraId="1CC9E6F3" w14:textId="3EF617FF" w:rsidR="007677AD" w:rsidRPr="00684CEA" w:rsidDel="000960DA" w:rsidRDefault="007677AD" w:rsidP="000960DA">
            <w:pPr>
              <w:pStyle w:val="TAC"/>
              <w:rPr>
                <w:del w:id="340" w:author="Thorsten Hertel (KEYS)" w:date="2023-04-03T16:40:00Z"/>
                <w:lang w:val="en-US"/>
              </w:rPr>
            </w:pPr>
            <w:del w:id="341" w:author="Thorsten Hertel (KEYS)" w:date="2023-04-03T16:40:00Z">
              <w:r w:rsidRPr="00684CEA" w:rsidDel="000960DA">
                <w:rPr>
                  <w:lang w:val="en-US"/>
                </w:rPr>
                <w:delText>0</w:delText>
              </w:r>
            </w:del>
          </w:p>
        </w:tc>
        <w:tc>
          <w:tcPr>
            <w:tcW w:w="2870" w:type="dxa"/>
            <w:shd w:val="clear" w:color="auto" w:fill="auto"/>
            <w:noWrap/>
            <w:vAlign w:val="center"/>
            <w:hideMark/>
          </w:tcPr>
          <w:p w14:paraId="08ADBD37" w14:textId="5798407E" w:rsidR="007677AD" w:rsidRPr="00684CEA" w:rsidDel="000960DA" w:rsidRDefault="007677AD" w:rsidP="000960DA">
            <w:pPr>
              <w:pStyle w:val="TAC"/>
              <w:rPr>
                <w:del w:id="342" w:author="Thorsten Hertel (KEYS)" w:date="2023-04-03T16:40:00Z"/>
                <w:lang w:val="en-US"/>
              </w:rPr>
            </w:pPr>
            <w:del w:id="343" w:author="Thorsten Hertel (KEYS)" w:date="2023-04-03T16:40:00Z">
              <w:r w:rsidRPr="00684CEA" w:rsidDel="000960DA">
                <w:rPr>
                  <w:lang w:val="en-US"/>
                </w:rPr>
                <w:delText>0.007</w:delText>
              </w:r>
            </w:del>
          </w:p>
        </w:tc>
      </w:tr>
      <w:tr w:rsidR="007677AD" w:rsidRPr="00684CEA" w:rsidDel="000960DA" w14:paraId="0F3C333E" w14:textId="4AB7BD28" w:rsidTr="0070242D">
        <w:trPr>
          <w:trHeight w:val="315"/>
          <w:jc w:val="center"/>
          <w:del w:id="344" w:author="Thorsten Hertel (KEYS)" w:date="2023-04-03T16:40:00Z"/>
        </w:trPr>
        <w:tc>
          <w:tcPr>
            <w:tcW w:w="2870" w:type="dxa"/>
            <w:shd w:val="clear" w:color="auto" w:fill="auto"/>
            <w:noWrap/>
            <w:vAlign w:val="center"/>
            <w:hideMark/>
          </w:tcPr>
          <w:p w14:paraId="261344EF" w14:textId="449ED032" w:rsidR="007677AD" w:rsidRPr="00684CEA" w:rsidDel="000960DA" w:rsidRDefault="007677AD" w:rsidP="000960DA">
            <w:pPr>
              <w:pStyle w:val="TAC"/>
              <w:rPr>
                <w:del w:id="345" w:author="Thorsten Hertel (KEYS)" w:date="2023-04-03T16:40:00Z"/>
                <w:lang w:val="en-US"/>
              </w:rPr>
            </w:pPr>
            <w:del w:id="346" w:author="Thorsten Hertel (KEYS)" w:date="2023-04-03T16:40:00Z">
              <w:r w:rsidRPr="00684CEA" w:rsidDel="000960DA">
                <w:rPr>
                  <w:lang w:val="en-US"/>
                </w:rPr>
                <w:delText>30</w:delText>
              </w:r>
            </w:del>
          </w:p>
        </w:tc>
        <w:tc>
          <w:tcPr>
            <w:tcW w:w="2870" w:type="dxa"/>
            <w:shd w:val="clear" w:color="auto" w:fill="auto"/>
            <w:noWrap/>
            <w:vAlign w:val="center"/>
            <w:hideMark/>
          </w:tcPr>
          <w:p w14:paraId="4C485D9D" w14:textId="45AE4C73" w:rsidR="007677AD" w:rsidRPr="00684CEA" w:rsidDel="000960DA" w:rsidRDefault="007677AD" w:rsidP="000960DA">
            <w:pPr>
              <w:pStyle w:val="TAC"/>
              <w:rPr>
                <w:del w:id="347" w:author="Thorsten Hertel (KEYS)" w:date="2023-04-03T16:40:00Z"/>
                <w:lang w:val="en-US"/>
              </w:rPr>
            </w:pPr>
            <w:del w:id="348" w:author="Thorsten Hertel (KEYS)" w:date="2023-04-03T16:40:00Z">
              <w:r w:rsidRPr="00684CEA" w:rsidDel="000960DA">
                <w:rPr>
                  <w:lang w:val="en-US"/>
                </w:rPr>
                <w:delText>0.1315</w:delText>
              </w:r>
            </w:del>
          </w:p>
        </w:tc>
      </w:tr>
      <w:tr w:rsidR="007677AD" w:rsidRPr="00684CEA" w:rsidDel="000960DA" w14:paraId="42F43652" w14:textId="54C3ABDE" w:rsidTr="0070242D">
        <w:trPr>
          <w:trHeight w:val="315"/>
          <w:jc w:val="center"/>
          <w:del w:id="349" w:author="Thorsten Hertel (KEYS)" w:date="2023-04-03T16:40:00Z"/>
        </w:trPr>
        <w:tc>
          <w:tcPr>
            <w:tcW w:w="2870" w:type="dxa"/>
            <w:shd w:val="clear" w:color="auto" w:fill="auto"/>
            <w:noWrap/>
            <w:vAlign w:val="center"/>
            <w:hideMark/>
          </w:tcPr>
          <w:p w14:paraId="138697E2" w14:textId="0F6E5B18" w:rsidR="007677AD" w:rsidRPr="00684CEA" w:rsidDel="000960DA" w:rsidRDefault="007677AD" w:rsidP="000960DA">
            <w:pPr>
              <w:pStyle w:val="TAC"/>
              <w:rPr>
                <w:del w:id="350" w:author="Thorsten Hertel (KEYS)" w:date="2023-04-03T16:40:00Z"/>
                <w:lang w:val="en-US"/>
              </w:rPr>
            </w:pPr>
            <w:del w:id="351" w:author="Thorsten Hertel (KEYS)" w:date="2023-04-03T16:40:00Z">
              <w:r w:rsidRPr="00684CEA" w:rsidDel="000960DA">
                <w:rPr>
                  <w:lang w:val="en-US"/>
                </w:rPr>
                <w:delText>60</w:delText>
              </w:r>
            </w:del>
          </w:p>
        </w:tc>
        <w:tc>
          <w:tcPr>
            <w:tcW w:w="2870" w:type="dxa"/>
            <w:shd w:val="clear" w:color="auto" w:fill="auto"/>
            <w:noWrap/>
            <w:vAlign w:val="center"/>
            <w:hideMark/>
          </w:tcPr>
          <w:p w14:paraId="2D7D8215" w14:textId="58447184" w:rsidR="007677AD" w:rsidRPr="00684CEA" w:rsidDel="000960DA" w:rsidRDefault="007677AD" w:rsidP="000960DA">
            <w:pPr>
              <w:pStyle w:val="TAC"/>
              <w:rPr>
                <w:del w:id="352" w:author="Thorsten Hertel (KEYS)" w:date="2023-04-03T16:40:00Z"/>
                <w:lang w:val="en-US"/>
              </w:rPr>
            </w:pPr>
            <w:del w:id="353" w:author="Thorsten Hertel (KEYS)" w:date="2023-04-03T16:40:00Z">
              <w:r w:rsidRPr="00684CEA" w:rsidDel="000960DA">
                <w:rPr>
                  <w:lang w:val="en-US"/>
                </w:rPr>
                <w:delText>0.227</w:delText>
              </w:r>
            </w:del>
          </w:p>
        </w:tc>
      </w:tr>
      <w:tr w:rsidR="007677AD" w:rsidRPr="00684CEA" w:rsidDel="000960DA" w14:paraId="653AF26D" w14:textId="38D75D51" w:rsidTr="0070242D">
        <w:trPr>
          <w:trHeight w:val="315"/>
          <w:jc w:val="center"/>
          <w:del w:id="354" w:author="Thorsten Hertel (KEYS)" w:date="2023-04-03T16:40:00Z"/>
        </w:trPr>
        <w:tc>
          <w:tcPr>
            <w:tcW w:w="2870" w:type="dxa"/>
            <w:shd w:val="clear" w:color="auto" w:fill="auto"/>
            <w:noWrap/>
            <w:vAlign w:val="center"/>
            <w:hideMark/>
          </w:tcPr>
          <w:p w14:paraId="2DD4C7B3" w14:textId="6F3F8786" w:rsidR="007677AD" w:rsidRPr="00684CEA" w:rsidDel="000960DA" w:rsidRDefault="007677AD" w:rsidP="000960DA">
            <w:pPr>
              <w:pStyle w:val="TAC"/>
              <w:rPr>
                <w:del w:id="355" w:author="Thorsten Hertel (KEYS)" w:date="2023-04-03T16:40:00Z"/>
                <w:lang w:val="en-US"/>
              </w:rPr>
            </w:pPr>
            <w:del w:id="356" w:author="Thorsten Hertel (KEYS)" w:date="2023-04-03T16:40:00Z">
              <w:r w:rsidRPr="00684CEA" w:rsidDel="000960DA">
                <w:rPr>
                  <w:lang w:val="en-US"/>
                </w:rPr>
                <w:delText>90</w:delText>
              </w:r>
            </w:del>
          </w:p>
        </w:tc>
        <w:tc>
          <w:tcPr>
            <w:tcW w:w="2870" w:type="dxa"/>
            <w:shd w:val="clear" w:color="auto" w:fill="auto"/>
            <w:noWrap/>
            <w:vAlign w:val="center"/>
            <w:hideMark/>
          </w:tcPr>
          <w:p w14:paraId="56FDE4AF" w14:textId="53CE9FDA" w:rsidR="007677AD" w:rsidRPr="00684CEA" w:rsidDel="000960DA" w:rsidRDefault="007677AD" w:rsidP="000960DA">
            <w:pPr>
              <w:pStyle w:val="TAC"/>
              <w:rPr>
                <w:del w:id="357" w:author="Thorsten Hertel (KEYS)" w:date="2023-04-03T16:40:00Z"/>
                <w:lang w:val="en-US"/>
              </w:rPr>
            </w:pPr>
            <w:del w:id="358" w:author="Thorsten Hertel (KEYS)" w:date="2023-04-03T16:40:00Z">
              <w:r w:rsidRPr="00684CEA" w:rsidDel="000960DA">
                <w:rPr>
                  <w:lang w:val="en-US"/>
                </w:rPr>
                <w:delText>0.262</w:delText>
              </w:r>
            </w:del>
          </w:p>
        </w:tc>
      </w:tr>
      <w:tr w:rsidR="007677AD" w:rsidRPr="00684CEA" w:rsidDel="000960DA" w14:paraId="6E4E9E7A" w14:textId="26207AC5" w:rsidTr="0070242D">
        <w:trPr>
          <w:trHeight w:val="315"/>
          <w:jc w:val="center"/>
          <w:del w:id="359" w:author="Thorsten Hertel (KEYS)" w:date="2023-04-03T16:40:00Z"/>
        </w:trPr>
        <w:tc>
          <w:tcPr>
            <w:tcW w:w="2870" w:type="dxa"/>
            <w:shd w:val="clear" w:color="auto" w:fill="auto"/>
            <w:noWrap/>
            <w:vAlign w:val="center"/>
            <w:hideMark/>
          </w:tcPr>
          <w:p w14:paraId="21732C2C" w14:textId="28DF39E4" w:rsidR="007677AD" w:rsidRPr="00684CEA" w:rsidDel="000960DA" w:rsidRDefault="007677AD" w:rsidP="000960DA">
            <w:pPr>
              <w:pStyle w:val="TAC"/>
              <w:rPr>
                <w:del w:id="360" w:author="Thorsten Hertel (KEYS)" w:date="2023-04-03T16:40:00Z"/>
                <w:lang w:val="en-US"/>
              </w:rPr>
            </w:pPr>
            <w:del w:id="361" w:author="Thorsten Hertel (KEYS)" w:date="2023-04-03T16:40:00Z">
              <w:r w:rsidRPr="00684CEA" w:rsidDel="000960DA">
                <w:rPr>
                  <w:lang w:val="en-US"/>
                </w:rPr>
                <w:delText>120</w:delText>
              </w:r>
            </w:del>
          </w:p>
        </w:tc>
        <w:tc>
          <w:tcPr>
            <w:tcW w:w="2870" w:type="dxa"/>
            <w:shd w:val="clear" w:color="auto" w:fill="auto"/>
            <w:noWrap/>
            <w:vAlign w:val="center"/>
            <w:hideMark/>
          </w:tcPr>
          <w:p w14:paraId="5A724F07" w14:textId="5E20A9D7" w:rsidR="007677AD" w:rsidRPr="00684CEA" w:rsidDel="000960DA" w:rsidRDefault="007677AD" w:rsidP="000960DA">
            <w:pPr>
              <w:pStyle w:val="TAC"/>
              <w:rPr>
                <w:del w:id="362" w:author="Thorsten Hertel (KEYS)" w:date="2023-04-03T16:40:00Z"/>
                <w:lang w:val="en-US"/>
              </w:rPr>
            </w:pPr>
            <w:del w:id="363" w:author="Thorsten Hertel (KEYS)" w:date="2023-04-03T16:40:00Z">
              <w:r w:rsidRPr="00684CEA" w:rsidDel="000960DA">
                <w:rPr>
                  <w:lang w:val="en-US"/>
                </w:rPr>
                <w:delText>0.227</w:delText>
              </w:r>
            </w:del>
          </w:p>
        </w:tc>
      </w:tr>
      <w:tr w:rsidR="007677AD" w:rsidRPr="00684CEA" w:rsidDel="000960DA" w14:paraId="499BD80B" w14:textId="379F1F6C" w:rsidTr="0070242D">
        <w:trPr>
          <w:trHeight w:val="315"/>
          <w:jc w:val="center"/>
          <w:del w:id="364" w:author="Thorsten Hertel (KEYS)" w:date="2023-04-03T16:40:00Z"/>
        </w:trPr>
        <w:tc>
          <w:tcPr>
            <w:tcW w:w="2870" w:type="dxa"/>
            <w:shd w:val="clear" w:color="auto" w:fill="auto"/>
            <w:noWrap/>
            <w:vAlign w:val="center"/>
            <w:hideMark/>
          </w:tcPr>
          <w:p w14:paraId="59228D7A" w14:textId="2DB7B34F" w:rsidR="007677AD" w:rsidRPr="00684CEA" w:rsidDel="000960DA" w:rsidRDefault="007677AD" w:rsidP="000960DA">
            <w:pPr>
              <w:pStyle w:val="TAC"/>
              <w:rPr>
                <w:del w:id="365" w:author="Thorsten Hertel (KEYS)" w:date="2023-04-03T16:40:00Z"/>
                <w:lang w:val="en-US"/>
              </w:rPr>
            </w:pPr>
            <w:del w:id="366" w:author="Thorsten Hertel (KEYS)" w:date="2023-04-03T16:40:00Z">
              <w:r w:rsidRPr="00684CEA" w:rsidDel="000960DA">
                <w:rPr>
                  <w:lang w:val="en-US"/>
                </w:rPr>
                <w:delText>150</w:delText>
              </w:r>
            </w:del>
          </w:p>
        </w:tc>
        <w:tc>
          <w:tcPr>
            <w:tcW w:w="2870" w:type="dxa"/>
            <w:shd w:val="clear" w:color="auto" w:fill="auto"/>
            <w:noWrap/>
            <w:vAlign w:val="center"/>
            <w:hideMark/>
          </w:tcPr>
          <w:p w14:paraId="1D9A7589" w14:textId="29FBB017" w:rsidR="007677AD" w:rsidRPr="00684CEA" w:rsidDel="000960DA" w:rsidRDefault="007677AD" w:rsidP="000960DA">
            <w:pPr>
              <w:pStyle w:val="TAC"/>
              <w:rPr>
                <w:del w:id="367" w:author="Thorsten Hertel (KEYS)" w:date="2023-04-03T16:40:00Z"/>
                <w:lang w:val="en-US"/>
              </w:rPr>
            </w:pPr>
            <w:del w:id="368" w:author="Thorsten Hertel (KEYS)" w:date="2023-04-03T16:40:00Z">
              <w:r w:rsidRPr="00684CEA" w:rsidDel="000960DA">
                <w:rPr>
                  <w:lang w:val="en-US"/>
                </w:rPr>
                <w:delText>0.1315</w:delText>
              </w:r>
            </w:del>
          </w:p>
        </w:tc>
      </w:tr>
      <w:tr w:rsidR="007677AD" w:rsidRPr="00684CEA" w:rsidDel="000960DA" w14:paraId="54CE5C0E" w14:textId="3CD9751D" w:rsidTr="0070242D">
        <w:trPr>
          <w:trHeight w:val="315"/>
          <w:jc w:val="center"/>
          <w:del w:id="369" w:author="Thorsten Hertel (KEYS)" w:date="2023-04-03T16:40:00Z"/>
        </w:trPr>
        <w:tc>
          <w:tcPr>
            <w:tcW w:w="2870" w:type="dxa"/>
            <w:shd w:val="clear" w:color="auto" w:fill="auto"/>
            <w:noWrap/>
            <w:vAlign w:val="center"/>
            <w:hideMark/>
          </w:tcPr>
          <w:p w14:paraId="7ABBFE93" w14:textId="0AFAE41F" w:rsidR="007677AD" w:rsidRPr="00684CEA" w:rsidDel="000960DA" w:rsidRDefault="007677AD" w:rsidP="000960DA">
            <w:pPr>
              <w:pStyle w:val="TAC"/>
              <w:rPr>
                <w:del w:id="370" w:author="Thorsten Hertel (KEYS)" w:date="2023-04-03T16:40:00Z"/>
                <w:lang w:val="en-US"/>
              </w:rPr>
            </w:pPr>
            <w:del w:id="371" w:author="Thorsten Hertel (KEYS)" w:date="2023-04-03T16:40:00Z">
              <w:r w:rsidRPr="00684CEA" w:rsidDel="000960DA">
                <w:rPr>
                  <w:lang w:val="en-US"/>
                </w:rPr>
                <w:delText>180</w:delText>
              </w:r>
            </w:del>
          </w:p>
        </w:tc>
        <w:tc>
          <w:tcPr>
            <w:tcW w:w="2870" w:type="dxa"/>
            <w:shd w:val="clear" w:color="auto" w:fill="auto"/>
            <w:noWrap/>
            <w:vAlign w:val="center"/>
            <w:hideMark/>
          </w:tcPr>
          <w:p w14:paraId="192252C7" w14:textId="788C63B1" w:rsidR="007677AD" w:rsidRPr="00684CEA" w:rsidDel="000960DA" w:rsidRDefault="007677AD" w:rsidP="000960DA">
            <w:pPr>
              <w:pStyle w:val="TAC"/>
              <w:rPr>
                <w:del w:id="372" w:author="Thorsten Hertel (KEYS)" w:date="2023-04-03T16:40:00Z"/>
                <w:lang w:val="en-US"/>
              </w:rPr>
            </w:pPr>
            <w:del w:id="373" w:author="Thorsten Hertel (KEYS)" w:date="2023-04-03T16:40:00Z">
              <w:r w:rsidRPr="00684CEA" w:rsidDel="000960DA">
                <w:rPr>
                  <w:lang w:val="en-US"/>
                </w:rPr>
                <w:delText>0.007</w:delText>
              </w:r>
            </w:del>
          </w:p>
        </w:tc>
      </w:tr>
    </w:tbl>
    <w:p w14:paraId="40CCF030" w14:textId="6AAFCA73" w:rsidR="003C722C" w:rsidRDefault="007677AD" w:rsidP="00FD7F6B">
      <w:pPr>
        <w:rPr>
          <w:ins w:id="374" w:author="Thorsten Hertel (KEYS)" w:date="2023-03-23T15:37:00Z"/>
        </w:rPr>
      </w:pPr>
      <w:del w:id="375" w:author="Thorsten Hertel (KEYS)" w:date="2023-03-23T15:32:00Z">
        <w:r w:rsidRPr="002A5923" w:rsidDel="00FD7F6B">
          <w:rPr>
            <w:rFonts w:hint="eastAsia"/>
          </w:rPr>
          <w:delText xml:space="preserve"> </w:delText>
        </w:r>
      </w:del>
      <w:ins w:id="376" w:author="Thorsten Hertel (KEYS)" w:date="2023-03-23T15:37:00Z">
        <w:r w:rsidR="003C722C">
          <w:t>The applicability of TRP quadratures</w:t>
        </w:r>
        <w:r w:rsidR="006A226B">
          <w:t xml:space="preserve">, frequency ranges, and measurement grids is tabulated in </w:t>
        </w:r>
      </w:ins>
      <w:ins w:id="377" w:author="Thorsten Hertel (KEYS)" w:date="2023-03-23T15:51:00Z">
        <w:r w:rsidR="001512EB">
          <w:t>Table 5.2.1-1.</w:t>
        </w:r>
      </w:ins>
    </w:p>
    <w:p w14:paraId="21E22AB1" w14:textId="43E3BF63" w:rsidR="006A226B" w:rsidRDefault="00552FCE" w:rsidP="008C4CB9">
      <w:pPr>
        <w:pStyle w:val="TH"/>
        <w:rPr>
          <w:ins w:id="378" w:author="Thorsten Hertel (KEYS)" w:date="2023-03-23T15:39:00Z"/>
        </w:rPr>
      </w:pPr>
      <w:ins w:id="379" w:author="Thorsten Hertel (KEYS)" w:date="2023-03-23T15:37:00Z">
        <w:r>
          <w:t>Table</w:t>
        </w:r>
      </w:ins>
      <w:ins w:id="380" w:author="Thorsten Hertel (KEYS)" w:date="2023-03-23T15:38:00Z">
        <w:r>
          <w:t xml:space="preserve"> </w:t>
        </w:r>
        <w:r w:rsidR="008C4CB9">
          <w:t>5.2.1-1: Applicability for TR</w:t>
        </w:r>
      </w:ins>
      <w:ins w:id="381" w:author="Thorsten Hertel (KEYS)" w:date="2023-03-23T15:52:00Z">
        <w:r w:rsidR="00C505EB">
          <w:t>S</w:t>
        </w:r>
      </w:ins>
      <w:ins w:id="382" w:author="Thorsten Hertel (KEYS)" w:date="2023-03-23T15:38:00Z">
        <w:r w:rsidR="008C4CB9">
          <w:t xml:space="preserve"> me</w:t>
        </w:r>
      </w:ins>
      <w:ins w:id="383" w:author="Thorsten Hertel (KEYS)" w:date="2023-03-23T15:39:00Z">
        <w:r w:rsidR="008C4CB9">
          <w:t>asurement grids</w:t>
        </w:r>
      </w:ins>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694033" w14:paraId="494A6CD0" w14:textId="77777777" w:rsidTr="00303892">
        <w:trPr>
          <w:jc w:val="center"/>
          <w:ins w:id="384" w:author="Thorsten Hertel (KEYS)" w:date="2023-03-23T15:39:00Z"/>
        </w:trPr>
        <w:tc>
          <w:tcPr>
            <w:tcW w:w="1152" w:type="dxa"/>
            <w:shd w:val="clear" w:color="auto" w:fill="D9D9D9" w:themeFill="background1" w:themeFillShade="D9"/>
          </w:tcPr>
          <w:p w14:paraId="1C38D7B7" w14:textId="456079A0" w:rsidR="00BE3D3A" w:rsidRDefault="00BE3D3A" w:rsidP="00303892">
            <w:pPr>
              <w:pStyle w:val="TAH"/>
              <w:rPr>
                <w:ins w:id="385" w:author="Thorsten Hertel (KEYS)" w:date="2023-03-23T15:39:00Z"/>
              </w:rPr>
            </w:pPr>
            <w:ins w:id="386" w:author="Thorsten Hertel (KEYS)" w:date="2023-03-23T15:39:00Z">
              <w:r>
                <w:t>Frequency Range</w:t>
              </w:r>
            </w:ins>
          </w:p>
        </w:tc>
        <w:tc>
          <w:tcPr>
            <w:tcW w:w="1440" w:type="dxa"/>
            <w:shd w:val="clear" w:color="auto" w:fill="D9D9D9" w:themeFill="background1" w:themeFillShade="D9"/>
          </w:tcPr>
          <w:p w14:paraId="4BB8478B" w14:textId="23E39DC8" w:rsidR="00BE3D3A" w:rsidRDefault="00BE3D3A" w:rsidP="00303892">
            <w:pPr>
              <w:pStyle w:val="TAH"/>
              <w:rPr>
                <w:ins w:id="387" w:author="Thorsten Hertel (KEYS)" w:date="2023-03-23T15:39:00Z"/>
              </w:rPr>
            </w:pPr>
            <w:ins w:id="388" w:author="Thorsten Hertel (KEYS)" w:date="2023-03-23T15:39:00Z">
              <w:r>
                <w:t>Quadrature</w:t>
              </w:r>
            </w:ins>
          </w:p>
        </w:tc>
        <w:tc>
          <w:tcPr>
            <w:tcW w:w="960" w:type="dxa"/>
            <w:shd w:val="clear" w:color="auto" w:fill="D9D9D9" w:themeFill="background1" w:themeFillShade="D9"/>
          </w:tcPr>
          <w:p w14:paraId="779D84F2" w14:textId="7C5FB1B5" w:rsidR="00BE3D3A" w:rsidRDefault="00BE3D3A" w:rsidP="00303892">
            <w:pPr>
              <w:pStyle w:val="TAH"/>
              <w:rPr>
                <w:ins w:id="389" w:author="Thorsten Hertel (KEYS)" w:date="2023-03-23T15:39:00Z"/>
              </w:rPr>
            </w:pPr>
            <w:ins w:id="390" w:author="Thorsten Hertel (KEYS)" w:date="2023-03-23T15:39:00Z">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ins>
          </w:p>
        </w:tc>
        <w:tc>
          <w:tcPr>
            <w:tcW w:w="432" w:type="dxa"/>
            <w:shd w:val="clear" w:color="auto" w:fill="D9D9D9" w:themeFill="background1" w:themeFillShade="D9"/>
          </w:tcPr>
          <w:p w14:paraId="2CB88D2D" w14:textId="2083F8CD" w:rsidR="00BE3D3A" w:rsidRPr="00BE3D3A" w:rsidRDefault="00BE3D3A" w:rsidP="00D74BC3">
            <w:pPr>
              <w:pStyle w:val="TAH"/>
              <w:rPr>
                <w:ins w:id="391" w:author="Thorsten Hertel (KEYS)" w:date="2023-03-23T15:49:00Z"/>
                <w:rFonts w:cs="Arial"/>
                <w:i/>
                <w:iCs/>
                <w:szCs w:val="21"/>
              </w:rPr>
            </w:pPr>
            <w:ins w:id="392" w:author="Thorsten Hertel (KEYS)" w:date="2023-03-23T15:49:00Z">
              <w:r>
                <w:rPr>
                  <w:rFonts w:cs="Arial"/>
                  <w:i/>
                  <w:iCs/>
                  <w:szCs w:val="21"/>
                </w:rPr>
                <w:t>N</w:t>
              </w:r>
            </w:ins>
          </w:p>
        </w:tc>
        <w:tc>
          <w:tcPr>
            <w:tcW w:w="432" w:type="dxa"/>
            <w:shd w:val="clear" w:color="auto" w:fill="D9D9D9" w:themeFill="background1" w:themeFillShade="D9"/>
          </w:tcPr>
          <w:p w14:paraId="50C931D3" w14:textId="58CD0C91" w:rsidR="00BE3D3A" w:rsidRPr="00303892" w:rsidRDefault="00BE3D3A" w:rsidP="00D74BC3">
            <w:pPr>
              <w:pStyle w:val="TAH"/>
              <w:rPr>
                <w:ins w:id="393" w:author="Thorsten Hertel (KEYS)" w:date="2023-03-23T15:48:00Z"/>
                <w:rFonts w:cs="Arial"/>
                <w:i/>
                <w:iCs/>
                <w:szCs w:val="21"/>
              </w:rPr>
            </w:pPr>
            <w:ins w:id="394" w:author="Thorsten Hertel (KEYS)" w:date="2023-03-23T15:48:00Z">
              <w:r w:rsidRPr="00303892">
                <w:rPr>
                  <w:rFonts w:cs="Arial"/>
                  <w:i/>
                  <w:iCs/>
                  <w:szCs w:val="21"/>
                </w:rPr>
                <w:t>M</w:t>
              </w:r>
            </w:ins>
          </w:p>
        </w:tc>
        <w:tc>
          <w:tcPr>
            <w:tcW w:w="1440" w:type="dxa"/>
            <w:shd w:val="clear" w:color="auto" w:fill="D9D9D9" w:themeFill="background1" w:themeFillShade="D9"/>
          </w:tcPr>
          <w:p w14:paraId="710235DE" w14:textId="391409D0" w:rsidR="00BE3D3A" w:rsidRDefault="00BE3D3A" w:rsidP="00303892">
            <w:pPr>
              <w:pStyle w:val="TAH"/>
              <w:rPr>
                <w:ins w:id="395" w:author="Thorsten Hertel (KEYS)" w:date="2023-03-23T15:39:00Z"/>
              </w:rPr>
            </w:pPr>
            <w:ins w:id="396" w:author="Thorsten Hertel (KEYS)" w:date="2023-03-23T15:40:00Z">
              <w:r w:rsidRPr="001C3E6E">
                <w:rPr>
                  <w:rFonts w:cs="Arial"/>
                  <w:szCs w:val="21"/>
                </w:rPr>
                <w:t>Min. Number of Grid Points</w:t>
              </w:r>
            </w:ins>
          </w:p>
        </w:tc>
      </w:tr>
      <w:tr w:rsidR="00C505EB" w14:paraId="570D203F" w14:textId="77777777" w:rsidTr="00C505EB">
        <w:trPr>
          <w:jc w:val="center"/>
          <w:ins w:id="397" w:author="Thorsten Hertel (KEYS)" w:date="2023-03-23T15:39:00Z"/>
        </w:trPr>
        <w:tc>
          <w:tcPr>
            <w:tcW w:w="1152" w:type="dxa"/>
            <w:vMerge w:val="restart"/>
          </w:tcPr>
          <w:p w14:paraId="7B21A7F0" w14:textId="0D427322" w:rsidR="00C505EB" w:rsidRDefault="00C505EB" w:rsidP="00303892">
            <w:pPr>
              <w:pStyle w:val="TAL"/>
              <w:rPr>
                <w:ins w:id="398" w:author="Thorsten Hertel (KEYS)" w:date="2023-03-23T15:39:00Z"/>
              </w:rPr>
            </w:pPr>
            <w:ins w:id="399" w:author="Thorsten Hertel (KEYS)" w:date="2023-03-23T15:40:00Z">
              <w:r>
                <w:t>&lt; 3GHz</w:t>
              </w:r>
            </w:ins>
          </w:p>
        </w:tc>
        <w:tc>
          <w:tcPr>
            <w:tcW w:w="1440" w:type="dxa"/>
          </w:tcPr>
          <w:p w14:paraId="55348E15" w14:textId="270B2613" w:rsidR="00C505EB" w:rsidRDefault="00C505EB" w:rsidP="00303892">
            <w:pPr>
              <w:pStyle w:val="TAL"/>
              <w:rPr>
                <w:ins w:id="400" w:author="Thorsten Hertel (KEYS)" w:date="2023-03-23T15:39:00Z"/>
              </w:rPr>
            </w:pPr>
            <w:ins w:id="401" w:author="Thorsten Hertel (KEYS)" w:date="2023-03-23T15:40:00Z">
              <w:r>
                <w:t>sin(</w:t>
              </w:r>
              <w:r w:rsidRPr="00303892">
                <w:rPr>
                  <w:rFonts w:ascii="Symbol" w:hAnsi="Symbol"/>
                </w:rPr>
                <w:t>q</w:t>
              </w:r>
              <w:r>
                <w:t>)</w:t>
              </w:r>
            </w:ins>
          </w:p>
        </w:tc>
        <w:tc>
          <w:tcPr>
            <w:tcW w:w="960" w:type="dxa"/>
          </w:tcPr>
          <w:p w14:paraId="5C3BAB0C" w14:textId="0BCE6A3E" w:rsidR="00C505EB" w:rsidRDefault="00C505EB" w:rsidP="00303892">
            <w:pPr>
              <w:pStyle w:val="TAL"/>
              <w:rPr>
                <w:ins w:id="402" w:author="Thorsten Hertel (KEYS)" w:date="2023-03-23T15:39:00Z"/>
              </w:rPr>
            </w:pPr>
            <w:ins w:id="403" w:author="Thorsten Hertel (KEYS)" w:date="2023-03-23T15:52:00Z">
              <w:r>
                <w:t>30</w:t>
              </w:r>
            </w:ins>
          </w:p>
        </w:tc>
        <w:tc>
          <w:tcPr>
            <w:tcW w:w="432" w:type="dxa"/>
          </w:tcPr>
          <w:p w14:paraId="79DE76B2" w14:textId="5DF081FE" w:rsidR="00C505EB" w:rsidRDefault="00C505EB" w:rsidP="00C505EB">
            <w:pPr>
              <w:pStyle w:val="TAL"/>
              <w:rPr>
                <w:ins w:id="404" w:author="Thorsten Hertel (KEYS)" w:date="2023-03-23T15:49:00Z"/>
              </w:rPr>
            </w:pPr>
            <w:ins w:id="405" w:author="Thorsten Hertel (KEYS)" w:date="2023-03-23T15:52:00Z">
              <w:r>
                <w:t>6</w:t>
              </w:r>
            </w:ins>
          </w:p>
        </w:tc>
        <w:tc>
          <w:tcPr>
            <w:tcW w:w="432" w:type="dxa"/>
          </w:tcPr>
          <w:p w14:paraId="3BE58CC2" w14:textId="758E586E" w:rsidR="00C505EB" w:rsidRDefault="00C505EB" w:rsidP="00C505EB">
            <w:pPr>
              <w:pStyle w:val="TAL"/>
              <w:rPr>
                <w:ins w:id="406" w:author="Thorsten Hertel (KEYS)" w:date="2023-03-23T15:48:00Z"/>
              </w:rPr>
            </w:pPr>
            <w:ins w:id="407" w:author="Thorsten Hertel (KEYS)" w:date="2023-03-23T15:52:00Z">
              <w:r>
                <w:t>12</w:t>
              </w:r>
            </w:ins>
          </w:p>
        </w:tc>
        <w:tc>
          <w:tcPr>
            <w:tcW w:w="1440" w:type="dxa"/>
          </w:tcPr>
          <w:p w14:paraId="781DC904" w14:textId="317289C5" w:rsidR="00C505EB" w:rsidRDefault="00C505EB" w:rsidP="00303892">
            <w:pPr>
              <w:pStyle w:val="TAL"/>
              <w:rPr>
                <w:ins w:id="408" w:author="Thorsten Hertel (KEYS)" w:date="2023-03-23T15:39:00Z"/>
              </w:rPr>
            </w:pPr>
            <w:ins w:id="409" w:author="Thorsten Hertel (KEYS)" w:date="2023-03-23T15:52:00Z">
              <w:r>
                <w:t>62</w:t>
              </w:r>
            </w:ins>
          </w:p>
        </w:tc>
      </w:tr>
      <w:tr w:rsidR="00CA4A79" w14:paraId="643F789D" w14:textId="77777777" w:rsidTr="00303892">
        <w:trPr>
          <w:jc w:val="center"/>
          <w:ins w:id="410" w:author="Thorsten Hertel (KEYS)" w:date="2023-03-23T15:39:00Z"/>
        </w:trPr>
        <w:tc>
          <w:tcPr>
            <w:tcW w:w="1152" w:type="dxa"/>
            <w:vMerge/>
          </w:tcPr>
          <w:p w14:paraId="32A0F027" w14:textId="77777777" w:rsidR="00CA4A79" w:rsidRDefault="00CA4A79" w:rsidP="00CA4A79">
            <w:pPr>
              <w:pStyle w:val="TH"/>
              <w:rPr>
                <w:ins w:id="411" w:author="Thorsten Hertel (KEYS)" w:date="2023-03-23T15:39:00Z"/>
              </w:rPr>
            </w:pPr>
          </w:p>
        </w:tc>
        <w:tc>
          <w:tcPr>
            <w:tcW w:w="1440" w:type="dxa"/>
            <w:vMerge w:val="restart"/>
          </w:tcPr>
          <w:p w14:paraId="6329E59A" w14:textId="27BC883C" w:rsidR="00CA4A79" w:rsidRDefault="00CA4A79" w:rsidP="00303892">
            <w:pPr>
              <w:pStyle w:val="TAL"/>
              <w:rPr>
                <w:ins w:id="412" w:author="Thorsten Hertel (KEYS)" w:date="2023-03-23T15:39:00Z"/>
              </w:rPr>
            </w:pPr>
            <w:ins w:id="413" w:author="Thorsten Hertel (KEYS)" w:date="2023-03-23T15:41:00Z">
              <w:r>
                <w:t>Clenshaw-Curtis</w:t>
              </w:r>
            </w:ins>
          </w:p>
        </w:tc>
        <w:tc>
          <w:tcPr>
            <w:tcW w:w="960" w:type="dxa"/>
          </w:tcPr>
          <w:p w14:paraId="595A3231" w14:textId="53722A2D" w:rsidR="00CA4A79" w:rsidRDefault="00CA4A79" w:rsidP="00303892">
            <w:pPr>
              <w:pStyle w:val="TAL"/>
              <w:rPr>
                <w:ins w:id="414" w:author="Thorsten Hertel (KEYS)" w:date="2023-03-23T15:39:00Z"/>
              </w:rPr>
            </w:pPr>
            <w:ins w:id="415" w:author="Thorsten Hertel (KEYS)" w:date="2023-03-23T15:54:00Z">
              <w:r>
                <w:t>30</w:t>
              </w:r>
            </w:ins>
          </w:p>
        </w:tc>
        <w:tc>
          <w:tcPr>
            <w:tcW w:w="432" w:type="dxa"/>
          </w:tcPr>
          <w:p w14:paraId="4D7F114E" w14:textId="49EF3541" w:rsidR="00CA4A79" w:rsidRDefault="00CA4A79" w:rsidP="00CA4A79">
            <w:pPr>
              <w:pStyle w:val="TAL"/>
              <w:rPr>
                <w:ins w:id="416" w:author="Thorsten Hertel (KEYS)" w:date="2023-03-23T15:49:00Z"/>
              </w:rPr>
            </w:pPr>
            <w:ins w:id="417" w:author="Thorsten Hertel (KEYS)" w:date="2023-03-23T15:54:00Z">
              <w:r>
                <w:t>6</w:t>
              </w:r>
            </w:ins>
          </w:p>
        </w:tc>
        <w:tc>
          <w:tcPr>
            <w:tcW w:w="432" w:type="dxa"/>
          </w:tcPr>
          <w:p w14:paraId="02C0586B" w14:textId="335C343C" w:rsidR="00CA4A79" w:rsidRDefault="00CA4A79" w:rsidP="00CA4A79">
            <w:pPr>
              <w:pStyle w:val="TAL"/>
              <w:rPr>
                <w:ins w:id="418" w:author="Thorsten Hertel (KEYS)" w:date="2023-03-23T15:48:00Z"/>
              </w:rPr>
            </w:pPr>
            <w:ins w:id="419" w:author="Thorsten Hertel (KEYS)" w:date="2023-03-23T15:54:00Z">
              <w:r>
                <w:t>12</w:t>
              </w:r>
            </w:ins>
          </w:p>
        </w:tc>
        <w:tc>
          <w:tcPr>
            <w:tcW w:w="1440" w:type="dxa"/>
          </w:tcPr>
          <w:p w14:paraId="74445531" w14:textId="096800C6" w:rsidR="00CA4A79" w:rsidRDefault="00CA4A79" w:rsidP="00303892">
            <w:pPr>
              <w:pStyle w:val="TAL"/>
              <w:rPr>
                <w:ins w:id="420" w:author="Thorsten Hertel (KEYS)" w:date="2023-03-23T15:39:00Z"/>
              </w:rPr>
            </w:pPr>
            <w:ins w:id="421" w:author="Thorsten Hertel (KEYS)" w:date="2023-03-23T15:54:00Z">
              <w:r>
                <w:t>62</w:t>
              </w:r>
            </w:ins>
          </w:p>
        </w:tc>
      </w:tr>
      <w:tr w:rsidR="00694033" w14:paraId="5997F303" w14:textId="77777777" w:rsidTr="00303892">
        <w:trPr>
          <w:jc w:val="center"/>
          <w:ins w:id="422" w:author="Thorsten Hertel (KEYS)" w:date="2023-03-23T15:41:00Z"/>
        </w:trPr>
        <w:tc>
          <w:tcPr>
            <w:tcW w:w="1152" w:type="dxa"/>
            <w:vMerge/>
          </w:tcPr>
          <w:p w14:paraId="59DCF7B1" w14:textId="77777777" w:rsidR="00E839D5" w:rsidRDefault="00E839D5" w:rsidP="00E839D5">
            <w:pPr>
              <w:pStyle w:val="TH"/>
              <w:rPr>
                <w:ins w:id="423" w:author="Thorsten Hertel (KEYS)" w:date="2023-03-23T15:41:00Z"/>
              </w:rPr>
            </w:pPr>
          </w:p>
        </w:tc>
        <w:tc>
          <w:tcPr>
            <w:tcW w:w="1440" w:type="dxa"/>
            <w:vMerge/>
          </w:tcPr>
          <w:p w14:paraId="0D17312C" w14:textId="77777777" w:rsidR="00E839D5" w:rsidRDefault="00E839D5" w:rsidP="00303892">
            <w:pPr>
              <w:pStyle w:val="TAL"/>
              <w:rPr>
                <w:ins w:id="424" w:author="Thorsten Hertel (KEYS)" w:date="2023-03-23T15:41:00Z"/>
              </w:rPr>
            </w:pPr>
          </w:p>
        </w:tc>
        <w:tc>
          <w:tcPr>
            <w:tcW w:w="960" w:type="dxa"/>
          </w:tcPr>
          <w:p w14:paraId="4DC61FBA" w14:textId="0F279E06" w:rsidR="00E839D5" w:rsidRDefault="00CA4A79" w:rsidP="00303892">
            <w:pPr>
              <w:pStyle w:val="TAL"/>
              <w:rPr>
                <w:ins w:id="425" w:author="Thorsten Hertel (KEYS)" w:date="2023-03-23T15:41:00Z"/>
              </w:rPr>
            </w:pPr>
            <w:ins w:id="426" w:author="Thorsten Hertel (KEYS)" w:date="2023-03-23T15:54:00Z">
              <w:r>
                <w:t>45</w:t>
              </w:r>
            </w:ins>
          </w:p>
        </w:tc>
        <w:tc>
          <w:tcPr>
            <w:tcW w:w="432" w:type="dxa"/>
          </w:tcPr>
          <w:p w14:paraId="73587540" w14:textId="5538351C" w:rsidR="00E839D5" w:rsidRDefault="001B1A29" w:rsidP="00E839D5">
            <w:pPr>
              <w:pStyle w:val="TAL"/>
              <w:rPr>
                <w:ins w:id="427" w:author="Thorsten Hertel (KEYS)" w:date="2023-03-23T15:49:00Z"/>
              </w:rPr>
            </w:pPr>
            <w:ins w:id="428" w:author="Thorsten Hertel (KEYS)" w:date="2023-03-23T15:54:00Z">
              <w:r>
                <w:t>4</w:t>
              </w:r>
            </w:ins>
          </w:p>
        </w:tc>
        <w:tc>
          <w:tcPr>
            <w:tcW w:w="432" w:type="dxa"/>
          </w:tcPr>
          <w:p w14:paraId="42E5EF0E" w14:textId="5923B3EB" w:rsidR="00E839D5" w:rsidRDefault="001B1A29" w:rsidP="00E839D5">
            <w:pPr>
              <w:pStyle w:val="TAL"/>
              <w:rPr>
                <w:ins w:id="429" w:author="Thorsten Hertel (KEYS)" w:date="2023-03-23T15:48:00Z"/>
              </w:rPr>
            </w:pPr>
            <w:ins w:id="430" w:author="Thorsten Hertel (KEYS)" w:date="2023-03-23T15:54:00Z">
              <w:r>
                <w:t>8</w:t>
              </w:r>
            </w:ins>
          </w:p>
        </w:tc>
        <w:tc>
          <w:tcPr>
            <w:tcW w:w="1440" w:type="dxa"/>
          </w:tcPr>
          <w:p w14:paraId="44BC0BFF" w14:textId="2A54542D" w:rsidR="00E839D5" w:rsidRDefault="00CD4330" w:rsidP="00303892">
            <w:pPr>
              <w:pStyle w:val="TAL"/>
              <w:rPr>
                <w:ins w:id="431" w:author="Thorsten Hertel (KEYS)" w:date="2023-03-23T15:41:00Z"/>
              </w:rPr>
            </w:pPr>
            <w:ins w:id="432" w:author="Thorsten Hertel (KEYS)" w:date="2023-04-03T17:25:00Z">
              <w:r>
                <w:t>26</w:t>
              </w:r>
            </w:ins>
          </w:p>
        </w:tc>
      </w:tr>
      <w:tr w:rsidR="00C9627C" w14:paraId="333C4CFF" w14:textId="77777777" w:rsidTr="00C505EB">
        <w:trPr>
          <w:jc w:val="center"/>
          <w:ins w:id="433" w:author="Thorsten Hertel (KEYS)" w:date="2023-03-23T15:41:00Z"/>
        </w:trPr>
        <w:tc>
          <w:tcPr>
            <w:tcW w:w="1152" w:type="dxa"/>
            <w:vMerge w:val="restart"/>
          </w:tcPr>
          <w:p w14:paraId="70E2F84B" w14:textId="72AF84C0" w:rsidR="00C9627C" w:rsidRDefault="00C9627C" w:rsidP="00303892">
            <w:pPr>
              <w:pStyle w:val="TAL"/>
              <w:rPr>
                <w:ins w:id="434" w:author="Thorsten Hertel (KEYS)" w:date="2023-03-23T15:41:00Z"/>
              </w:rPr>
            </w:pPr>
            <w:ins w:id="435" w:author="Thorsten Hertel (KEYS)" w:date="2023-03-23T15:54:00Z">
              <w:r>
                <w:t>&gt;</w:t>
              </w:r>
            </w:ins>
            <w:ins w:id="436" w:author="Thorsten Hertel (KEYS)" w:date="2023-03-23T15:42:00Z">
              <w:r>
                <w:t> 3GHz</w:t>
              </w:r>
            </w:ins>
          </w:p>
        </w:tc>
        <w:tc>
          <w:tcPr>
            <w:tcW w:w="1440" w:type="dxa"/>
          </w:tcPr>
          <w:p w14:paraId="4E5C5A2B" w14:textId="5FA474C0" w:rsidR="00C9627C" w:rsidRDefault="00C9627C" w:rsidP="00303892">
            <w:pPr>
              <w:pStyle w:val="TAL"/>
              <w:rPr>
                <w:ins w:id="437" w:author="Thorsten Hertel (KEYS)" w:date="2023-03-23T15:41:00Z"/>
              </w:rPr>
            </w:pPr>
            <w:ins w:id="438" w:author="Thorsten Hertel (KEYS)" w:date="2023-03-23T15:42:00Z">
              <w:r>
                <w:t>sin(</w:t>
              </w:r>
              <w:r w:rsidRPr="00563F4F">
                <w:rPr>
                  <w:rFonts w:ascii="Symbol" w:hAnsi="Symbol"/>
                </w:rPr>
                <w:t>q</w:t>
              </w:r>
              <w:r>
                <w:t>)</w:t>
              </w:r>
            </w:ins>
          </w:p>
        </w:tc>
        <w:tc>
          <w:tcPr>
            <w:tcW w:w="960" w:type="dxa"/>
          </w:tcPr>
          <w:p w14:paraId="47FC0674" w14:textId="6F7E1F27" w:rsidR="00C9627C" w:rsidRDefault="00C9627C" w:rsidP="00303892">
            <w:pPr>
              <w:pStyle w:val="TAL"/>
              <w:rPr>
                <w:ins w:id="439" w:author="Thorsten Hertel (KEYS)" w:date="2023-03-23T15:41:00Z"/>
              </w:rPr>
            </w:pPr>
            <w:ins w:id="440" w:author="Thorsten Hertel (KEYS)" w:date="2023-03-23T15:55:00Z">
              <w:r>
                <w:t>30</w:t>
              </w:r>
            </w:ins>
          </w:p>
        </w:tc>
        <w:tc>
          <w:tcPr>
            <w:tcW w:w="432" w:type="dxa"/>
          </w:tcPr>
          <w:p w14:paraId="2FEE9577" w14:textId="26171E68" w:rsidR="00C9627C" w:rsidRDefault="00C9627C" w:rsidP="00C9627C">
            <w:pPr>
              <w:pStyle w:val="TAL"/>
              <w:rPr>
                <w:ins w:id="441" w:author="Thorsten Hertel (KEYS)" w:date="2023-03-23T15:49:00Z"/>
              </w:rPr>
            </w:pPr>
            <w:ins w:id="442" w:author="Thorsten Hertel (KEYS)" w:date="2023-03-23T15:55:00Z">
              <w:r>
                <w:t>6</w:t>
              </w:r>
            </w:ins>
          </w:p>
        </w:tc>
        <w:tc>
          <w:tcPr>
            <w:tcW w:w="432" w:type="dxa"/>
          </w:tcPr>
          <w:p w14:paraId="7FC84AF5" w14:textId="662D91BA" w:rsidR="00C9627C" w:rsidRDefault="00C9627C" w:rsidP="00C9627C">
            <w:pPr>
              <w:pStyle w:val="TAL"/>
              <w:rPr>
                <w:ins w:id="443" w:author="Thorsten Hertel (KEYS)" w:date="2023-03-23T15:48:00Z"/>
              </w:rPr>
            </w:pPr>
            <w:ins w:id="444" w:author="Thorsten Hertel (KEYS)" w:date="2023-03-23T15:55:00Z">
              <w:r>
                <w:t>12</w:t>
              </w:r>
            </w:ins>
          </w:p>
        </w:tc>
        <w:tc>
          <w:tcPr>
            <w:tcW w:w="1440" w:type="dxa"/>
          </w:tcPr>
          <w:p w14:paraId="2A905A06" w14:textId="59EE4BCC" w:rsidR="00C9627C" w:rsidRDefault="00C9627C" w:rsidP="00303892">
            <w:pPr>
              <w:pStyle w:val="TAL"/>
              <w:rPr>
                <w:ins w:id="445" w:author="Thorsten Hertel (KEYS)" w:date="2023-03-23T15:41:00Z"/>
              </w:rPr>
            </w:pPr>
            <w:ins w:id="446" w:author="Thorsten Hertel (KEYS)" w:date="2023-03-23T15:55:00Z">
              <w:r>
                <w:t>62</w:t>
              </w:r>
            </w:ins>
          </w:p>
        </w:tc>
      </w:tr>
      <w:tr w:rsidR="00C9627C" w14:paraId="00A5C048" w14:textId="77777777" w:rsidTr="00303892">
        <w:trPr>
          <w:jc w:val="center"/>
          <w:ins w:id="447" w:author="Thorsten Hertel (KEYS)" w:date="2023-03-23T15:41:00Z"/>
        </w:trPr>
        <w:tc>
          <w:tcPr>
            <w:tcW w:w="1152" w:type="dxa"/>
            <w:vMerge/>
          </w:tcPr>
          <w:p w14:paraId="52727104" w14:textId="77777777" w:rsidR="00C9627C" w:rsidRDefault="00C9627C" w:rsidP="00303892">
            <w:pPr>
              <w:pStyle w:val="TAL"/>
              <w:rPr>
                <w:ins w:id="448" w:author="Thorsten Hertel (KEYS)" w:date="2023-03-23T15:41:00Z"/>
              </w:rPr>
            </w:pPr>
          </w:p>
        </w:tc>
        <w:tc>
          <w:tcPr>
            <w:tcW w:w="1440" w:type="dxa"/>
            <w:vMerge w:val="restart"/>
          </w:tcPr>
          <w:p w14:paraId="0B669487" w14:textId="05F6F44E" w:rsidR="00C9627C" w:rsidRDefault="00C9627C" w:rsidP="00303892">
            <w:pPr>
              <w:pStyle w:val="TAL"/>
              <w:rPr>
                <w:ins w:id="449" w:author="Thorsten Hertel (KEYS)" w:date="2023-03-23T15:41:00Z"/>
              </w:rPr>
            </w:pPr>
            <w:ins w:id="450" w:author="Thorsten Hertel (KEYS)" w:date="2023-03-23T15:42:00Z">
              <w:r>
                <w:t>Clenshaw-Curtis</w:t>
              </w:r>
            </w:ins>
          </w:p>
        </w:tc>
        <w:tc>
          <w:tcPr>
            <w:tcW w:w="960" w:type="dxa"/>
          </w:tcPr>
          <w:p w14:paraId="795CABFF" w14:textId="77314FC9" w:rsidR="00C9627C" w:rsidRDefault="00C9627C" w:rsidP="00303892">
            <w:pPr>
              <w:pStyle w:val="TAL"/>
              <w:rPr>
                <w:ins w:id="451" w:author="Thorsten Hertel (KEYS)" w:date="2023-03-23T15:41:00Z"/>
              </w:rPr>
            </w:pPr>
            <w:ins w:id="452" w:author="Thorsten Hertel (KEYS)" w:date="2023-03-23T15:55:00Z">
              <w:r>
                <w:t>30</w:t>
              </w:r>
            </w:ins>
          </w:p>
        </w:tc>
        <w:tc>
          <w:tcPr>
            <w:tcW w:w="432" w:type="dxa"/>
          </w:tcPr>
          <w:p w14:paraId="30BE0415" w14:textId="01439E72" w:rsidR="00C9627C" w:rsidRDefault="00C9627C" w:rsidP="00C9627C">
            <w:pPr>
              <w:pStyle w:val="TAL"/>
              <w:rPr>
                <w:ins w:id="453" w:author="Thorsten Hertel (KEYS)" w:date="2023-03-23T15:49:00Z"/>
              </w:rPr>
            </w:pPr>
            <w:ins w:id="454" w:author="Thorsten Hertel (KEYS)" w:date="2023-03-23T15:55:00Z">
              <w:r>
                <w:t>6</w:t>
              </w:r>
            </w:ins>
          </w:p>
        </w:tc>
        <w:tc>
          <w:tcPr>
            <w:tcW w:w="432" w:type="dxa"/>
          </w:tcPr>
          <w:p w14:paraId="17A3407D" w14:textId="2B555E0A" w:rsidR="00C9627C" w:rsidRDefault="00C9627C" w:rsidP="00C9627C">
            <w:pPr>
              <w:pStyle w:val="TAL"/>
              <w:rPr>
                <w:ins w:id="455" w:author="Thorsten Hertel (KEYS)" w:date="2023-03-23T15:48:00Z"/>
              </w:rPr>
            </w:pPr>
            <w:ins w:id="456" w:author="Thorsten Hertel (KEYS)" w:date="2023-03-23T15:55:00Z">
              <w:r>
                <w:t>12</w:t>
              </w:r>
            </w:ins>
          </w:p>
        </w:tc>
        <w:tc>
          <w:tcPr>
            <w:tcW w:w="1440" w:type="dxa"/>
          </w:tcPr>
          <w:p w14:paraId="733F553D" w14:textId="0DEB5726" w:rsidR="00C9627C" w:rsidRDefault="00C9627C" w:rsidP="00303892">
            <w:pPr>
              <w:pStyle w:val="TAL"/>
              <w:rPr>
                <w:ins w:id="457" w:author="Thorsten Hertel (KEYS)" w:date="2023-03-23T15:41:00Z"/>
              </w:rPr>
            </w:pPr>
            <w:ins w:id="458" w:author="Thorsten Hertel (KEYS)" w:date="2023-03-23T15:55:00Z">
              <w:r>
                <w:t>62</w:t>
              </w:r>
            </w:ins>
          </w:p>
        </w:tc>
      </w:tr>
      <w:tr w:rsidR="00C9627C" w14:paraId="4E415539" w14:textId="77777777" w:rsidTr="00303892">
        <w:trPr>
          <w:jc w:val="center"/>
          <w:ins w:id="459" w:author="Thorsten Hertel (KEYS)" w:date="2023-03-23T15:41:00Z"/>
        </w:trPr>
        <w:tc>
          <w:tcPr>
            <w:tcW w:w="1152" w:type="dxa"/>
            <w:vMerge/>
          </w:tcPr>
          <w:p w14:paraId="61566817" w14:textId="77777777" w:rsidR="00C9627C" w:rsidRDefault="00C9627C" w:rsidP="00303892">
            <w:pPr>
              <w:pStyle w:val="TAL"/>
              <w:rPr>
                <w:ins w:id="460" w:author="Thorsten Hertel (KEYS)" w:date="2023-03-23T15:41:00Z"/>
              </w:rPr>
            </w:pPr>
          </w:p>
        </w:tc>
        <w:tc>
          <w:tcPr>
            <w:tcW w:w="1440" w:type="dxa"/>
            <w:vMerge/>
          </w:tcPr>
          <w:p w14:paraId="4AE41505" w14:textId="77777777" w:rsidR="00C9627C" w:rsidRDefault="00C9627C" w:rsidP="00303892">
            <w:pPr>
              <w:pStyle w:val="TAL"/>
              <w:rPr>
                <w:ins w:id="461" w:author="Thorsten Hertel (KEYS)" w:date="2023-03-23T15:41:00Z"/>
              </w:rPr>
            </w:pPr>
          </w:p>
        </w:tc>
        <w:tc>
          <w:tcPr>
            <w:tcW w:w="960" w:type="dxa"/>
          </w:tcPr>
          <w:p w14:paraId="2B07326A" w14:textId="7CBF5D0A" w:rsidR="00C9627C" w:rsidRDefault="00C9627C" w:rsidP="00303892">
            <w:pPr>
              <w:pStyle w:val="TAL"/>
              <w:rPr>
                <w:ins w:id="462" w:author="Thorsten Hertel (KEYS)" w:date="2023-03-23T15:41:00Z"/>
              </w:rPr>
            </w:pPr>
            <w:ins w:id="463" w:author="Thorsten Hertel (KEYS)" w:date="2023-03-23T15:55:00Z">
              <w:r>
                <w:t>45</w:t>
              </w:r>
            </w:ins>
          </w:p>
        </w:tc>
        <w:tc>
          <w:tcPr>
            <w:tcW w:w="432" w:type="dxa"/>
          </w:tcPr>
          <w:p w14:paraId="44AA9D4B" w14:textId="30D586B4" w:rsidR="00C9627C" w:rsidRDefault="00C9627C" w:rsidP="00C9627C">
            <w:pPr>
              <w:pStyle w:val="TAL"/>
              <w:rPr>
                <w:ins w:id="464" w:author="Thorsten Hertel (KEYS)" w:date="2023-03-23T15:49:00Z"/>
              </w:rPr>
            </w:pPr>
            <w:ins w:id="465" w:author="Thorsten Hertel (KEYS)" w:date="2023-03-23T15:55:00Z">
              <w:r>
                <w:t>4</w:t>
              </w:r>
            </w:ins>
          </w:p>
        </w:tc>
        <w:tc>
          <w:tcPr>
            <w:tcW w:w="432" w:type="dxa"/>
          </w:tcPr>
          <w:p w14:paraId="0EE0C796" w14:textId="5576BCFF" w:rsidR="00C9627C" w:rsidRDefault="00C9627C" w:rsidP="00C9627C">
            <w:pPr>
              <w:pStyle w:val="TAL"/>
              <w:rPr>
                <w:ins w:id="466" w:author="Thorsten Hertel (KEYS)" w:date="2023-03-23T15:48:00Z"/>
              </w:rPr>
            </w:pPr>
            <w:ins w:id="467" w:author="Thorsten Hertel (KEYS)" w:date="2023-03-23T15:55:00Z">
              <w:r>
                <w:t>8</w:t>
              </w:r>
            </w:ins>
          </w:p>
        </w:tc>
        <w:tc>
          <w:tcPr>
            <w:tcW w:w="1440" w:type="dxa"/>
          </w:tcPr>
          <w:p w14:paraId="4E25DEEE" w14:textId="439BEE87" w:rsidR="00C9627C" w:rsidRDefault="00C9627C" w:rsidP="00303892">
            <w:pPr>
              <w:pStyle w:val="TAL"/>
              <w:rPr>
                <w:ins w:id="468" w:author="Thorsten Hertel (KEYS)" w:date="2023-03-23T15:41:00Z"/>
              </w:rPr>
            </w:pPr>
            <w:ins w:id="469" w:author="Thorsten Hertel (KEYS)" w:date="2023-03-23T15:55:00Z">
              <w:r>
                <w:t>26</w:t>
              </w:r>
            </w:ins>
            <w:ins w:id="470" w:author="Thorsten Hertel (KEYS)" w:date="2023-03-23T15:56:00Z">
              <w:r w:rsidR="00A65B68">
                <w:t xml:space="preserve"> (Note 1)</w:t>
              </w:r>
            </w:ins>
          </w:p>
        </w:tc>
      </w:tr>
      <w:tr w:rsidR="00A65B68" w14:paraId="0D3D4BFF" w14:textId="77777777" w:rsidTr="00A4384B">
        <w:trPr>
          <w:jc w:val="center"/>
          <w:ins w:id="471" w:author="Thorsten Hertel (KEYS)" w:date="2023-03-23T15:56:00Z"/>
        </w:trPr>
        <w:tc>
          <w:tcPr>
            <w:tcW w:w="5856" w:type="dxa"/>
            <w:gridSpan w:val="6"/>
          </w:tcPr>
          <w:p w14:paraId="3E20D94E" w14:textId="5F252F3B" w:rsidR="00A65B68" w:rsidRDefault="00A65B68" w:rsidP="00C9627C">
            <w:pPr>
              <w:pStyle w:val="TAL"/>
              <w:rPr>
                <w:ins w:id="472" w:author="Thorsten Hertel (KEYS)" w:date="2023-03-23T15:56:00Z"/>
              </w:rPr>
            </w:pPr>
            <w:ins w:id="473" w:author="Thorsten Hertel (KEYS)" w:date="2023-03-23T15:56:00Z">
              <w:r>
                <w:t xml:space="preserve">Note 1: </w:t>
              </w:r>
              <w:r w:rsidR="0074763E" w:rsidRPr="007B7B89">
                <w:rPr>
                  <w:bCs/>
                </w:rPr>
                <w:fldChar w:fldCharType="begin"/>
              </w:r>
              <w:r w:rsidR="0074763E" w:rsidRPr="007B7B89">
                <w:rPr>
                  <w:bCs/>
                </w:rPr>
                <w:instrText xml:space="preserve"> REF _Ref126601218 \h  \* MERGEFORMAT </w:instrText>
              </w:r>
            </w:ins>
            <w:r w:rsidR="0074763E" w:rsidRPr="007B7B89">
              <w:rPr>
                <w:bCs/>
              </w:rPr>
            </w:r>
            <w:ins w:id="474" w:author="Thorsten Hertel (KEYS)" w:date="2023-03-23T15:56:00Z">
              <w:r w:rsidR="0074763E" w:rsidRPr="007B7B89">
                <w:rPr>
                  <w:bCs/>
                </w:rPr>
                <w:fldChar w:fldCharType="separate"/>
              </w:r>
              <w:r w:rsidR="0074763E" w:rsidRPr="007B7B89">
                <w:rPr>
                  <w:bCs/>
                </w:rPr>
                <w:t xml:space="preserve">When the back pole at </w:t>
              </w:r>
              <w:r w:rsidR="0074763E" w:rsidRPr="007B7B89">
                <w:rPr>
                  <w:rFonts w:ascii="Symbol" w:hAnsi="Symbol"/>
                  <w:bCs/>
                </w:rPr>
                <w:t>q </w:t>
              </w:r>
              <w:r w:rsidR="0074763E" w:rsidRPr="007B7B89">
                <w:rPr>
                  <w:bCs/>
                </w:rPr>
                <w:t>= 180</w:t>
              </w:r>
              <w:r w:rsidR="0074763E" w:rsidRPr="007B7B89">
                <w:rPr>
                  <w:rFonts w:cs="Arial"/>
                  <w:bCs/>
                </w:rPr>
                <w:t xml:space="preserve">° cannot be measured due to obstruction and/or blocking, extrapolation using at least two points within 15° of the pole </w:t>
              </w:r>
            </w:ins>
            <w:ins w:id="475" w:author="Thorsten Hertel (KEYS)" w:date="2023-04-03T17:25:00Z">
              <w:r w:rsidR="00391110">
                <w:rPr>
                  <w:rFonts w:cs="Arial"/>
                  <w:bCs/>
                </w:rPr>
                <w:t>are</w:t>
              </w:r>
            </w:ins>
            <w:ins w:id="476" w:author="Thorsten Hertel (KEYS)" w:date="2023-03-23T15:56:00Z">
              <w:r w:rsidR="0074763E" w:rsidRPr="007B7B89">
                <w:rPr>
                  <w:rFonts w:cs="Arial"/>
                  <w:bCs/>
                </w:rPr>
                <w:t xml:space="preserve"> applied to estimate EIRP/EIS at </w:t>
              </w:r>
              <w:r w:rsidR="0074763E" w:rsidRPr="007B7B89">
                <w:rPr>
                  <w:rFonts w:ascii="Symbol" w:hAnsi="Symbol" w:cs="Arial"/>
                  <w:bCs/>
                </w:rPr>
                <w:t>q </w:t>
              </w:r>
              <w:r w:rsidR="0074763E" w:rsidRPr="007B7B89">
                <w:rPr>
                  <w:rFonts w:cs="Arial"/>
                  <w:bCs/>
                </w:rPr>
                <w:t xml:space="preserve">= 180° for measurement grids </w:t>
              </w:r>
            </w:ins>
            <w:ins w:id="477" w:author="Thorsten Hertel (KEYS)" w:date="2023-03-23T15:57:00Z">
              <w:r w:rsidR="0074763E">
                <w:rPr>
                  <w:rFonts w:cs="Arial"/>
                  <w:bCs/>
                </w:rPr>
                <w:t xml:space="preserve">with </w:t>
              </w:r>
            </w:ins>
            <w:ins w:id="478" w:author="Thorsten Hertel (KEYS)" w:date="2023-03-23T15:56:00Z">
              <w:r w:rsidR="0074763E" w:rsidRPr="007B7B89">
                <w:rPr>
                  <w:rFonts w:ascii="Symbol" w:hAnsi="Symbol" w:cs="Arial"/>
                  <w:bCs/>
                </w:rPr>
                <w:t>Dq=Df</w:t>
              </w:r>
              <w:r w:rsidR="0074763E" w:rsidRPr="007B7B89">
                <w:rPr>
                  <w:rFonts w:cs="Arial"/>
                  <w:bCs/>
                </w:rPr>
                <w:t>=45°</w:t>
              </w:r>
              <w:r w:rsidR="0074763E" w:rsidRPr="007B7B89">
                <w:rPr>
                  <w:bCs/>
                </w:rPr>
                <w:fldChar w:fldCharType="end"/>
              </w:r>
            </w:ins>
          </w:p>
        </w:tc>
      </w:tr>
    </w:tbl>
    <w:p w14:paraId="3C74E3B9" w14:textId="77777777" w:rsidR="00F2321D" w:rsidRPr="00DE007D" w:rsidRDefault="00F2321D" w:rsidP="00F2321D">
      <w:pPr>
        <w:rPr>
          <w:rFonts w:ascii="Arial" w:hAnsi="Arial" w:cs="Arial"/>
          <w:sz w:val="32"/>
          <w:szCs w:val="32"/>
        </w:rPr>
      </w:pPr>
      <w:r w:rsidRPr="00DE007D">
        <w:rPr>
          <w:rFonts w:ascii="Arial" w:hAnsi="Arial" w:cs="Arial"/>
          <w:color w:val="FF0000"/>
          <w:sz w:val="32"/>
          <w:szCs w:val="32"/>
        </w:rPr>
        <w:t>&lt;&lt;&lt; Skip unchanged sections &gt;&gt;&gt;</w:t>
      </w:r>
    </w:p>
    <w:p w14:paraId="6B5115A9" w14:textId="77777777" w:rsidR="00F2321D" w:rsidRPr="00DE007D" w:rsidRDefault="00F2321D" w:rsidP="00F2321D">
      <w:pPr>
        <w:pStyle w:val="Separation"/>
        <w:rPr>
          <w:rFonts w:eastAsia="??"/>
          <w:b w:val="0"/>
          <w:color w:val="FF0000"/>
          <w:sz w:val="32"/>
        </w:rPr>
      </w:pPr>
      <w:r w:rsidRPr="00DE007D">
        <w:rPr>
          <w:rFonts w:eastAsia="??"/>
          <w:b w:val="0"/>
          <w:color w:val="FF0000"/>
          <w:sz w:val="32"/>
        </w:rPr>
        <w:t>&lt;&lt;&lt; START OF CHANGE &gt;&gt;&gt;</w:t>
      </w:r>
    </w:p>
    <w:p w14:paraId="2B9154EB" w14:textId="77777777" w:rsidR="00127350" w:rsidRPr="004D3578" w:rsidRDefault="00213964" w:rsidP="00127350">
      <w:pPr>
        <w:pStyle w:val="Heading1"/>
      </w:pPr>
      <w:bookmarkStart w:id="479" w:name="_Toc129284802"/>
      <w:r>
        <w:t>9</w:t>
      </w:r>
      <w:r w:rsidR="00127350" w:rsidRPr="004D3578">
        <w:tab/>
      </w:r>
      <w:r w:rsidR="00536E03">
        <w:t>T</w:t>
      </w:r>
      <w:r w:rsidR="00D37E2B">
        <w:t>est</w:t>
      </w:r>
      <w:r w:rsidR="00536E03">
        <w:t>ing</w:t>
      </w:r>
      <w:r w:rsidR="00D37E2B">
        <w:t xml:space="preserve"> time</w:t>
      </w:r>
      <w:r w:rsidR="00536E03">
        <w:t xml:space="preserve"> reduction methodologies</w:t>
      </w:r>
      <w:bookmarkEnd w:id="479"/>
    </w:p>
    <w:p w14:paraId="017378BE" w14:textId="77777777" w:rsidR="00127350" w:rsidRDefault="00213964" w:rsidP="00127350">
      <w:pPr>
        <w:pStyle w:val="Heading2"/>
      </w:pPr>
      <w:bookmarkStart w:id="480" w:name="_Toc129284803"/>
      <w:r>
        <w:t>9</w:t>
      </w:r>
      <w:r w:rsidR="00127350">
        <w:t>.1</w:t>
      </w:r>
      <w:r w:rsidR="00127350">
        <w:tab/>
        <w:t>General</w:t>
      </w:r>
      <w:bookmarkEnd w:id="480"/>
    </w:p>
    <w:p w14:paraId="45EBBB6F" w14:textId="77777777" w:rsidR="0078440C" w:rsidRPr="000309EE" w:rsidRDefault="0078440C" w:rsidP="0078440C">
      <w:pPr>
        <w:pStyle w:val="Guidance"/>
      </w:pPr>
      <w:r>
        <w:t>&lt;Editor’s note:</w:t>
      </w:r>
      <w:r>
        <w:rPr>
          <w:rFonts w:hint="eastAsia"/>
          <w:lang w:eastAsia="zh-CN"/>
        </w:rPr>
        <w:t xml:space="preserve"> </w:t>
      </w:r>
      <w:r>
        <w:t>Alternate test procedur</w:t>
      </w:r>
      <w:r w:rsidR="00536E03">
        <w:t>e/ test methods</w:t>
      </w:r>
      <w:r>
        <w:t xml:space="preserve"> to reduce the testing time</w:t>
      </w:r>
      <w:r w:rsidR="00536E03">
        <w:t>, or new measurement grid</w:t>
      </w:r>
      <w:r>
        <w:t>.</w:t>
      </w:r>
      <w:r w:rsidRPr="00F85E37">
        <w:t xml:space="preserve"> </w:t>
      </w:r>
      <w:r>
        <w:t>&gt;</w:t>
      </w:r>
    </w:p>
    <w:p w14:paraId="7F8263D1" w14:textId="308537BE" w:rsidR="00127350" w:rsidRDefault="00213964" w:rsidP="00127350">
      <w:pPr>
        <w:pStyle w:val="Heading2"/>
      </w:pPr>
      <w:bookmarkStart w:id="481" w:name="_Toc129284804"/>
      <w:r>
        <w:lastRenderedPageBreak/>
        <w:t>9</w:t>
      </w:r>
      <w:r w:rsidR="00127350">
        <w:t>.2</w:t>
      </w:r>
      <w:r w:rsidR="00127350">
        <w:tab/>
      </w:r>
      <w:del w:id="482" w:author="Thorsten Hertel (KEYS)" w:date="2023-03-23T16:29:00Z">
        <w:r w:rsidR="00536E03" w:rsidDel="009517D3">
          <w:delText>Alternative m</w:delText>
        </w:r>
      </w:del>
      <w:ins w:id="483" w:author="Thorsten Hertel (KEYS)" w:date="2023-03-23T16:29:00Z">
        <w:r w:rsidR="009517D3">
          <w:t>M</w:t>
        </w:r>
      </w:ins>
      <w:r w:rsidR="00536E03">
        <w:t>easurement grid</w:t>
      </w:r>
      <w:ins w:id="484" w:author="Thorsten Hertel (KEYS)" w:date="2023-03-23T16:29:00Z">
        <w:r w:rsidR="000C3807">
          <w:t>s</w:t>
        </w:r>
      </w:ins>
      <w:r w:rsidR="00AD5BD3">
        <w:t xml:space="preserve"> for </w:t>
      </w:r>
      <w:r w:rsidR="00AD5BD3" w:rsidRPr="00AD5BD3">
        <w:t>Anechoic Chamber method</w:t>
      </w:r>
      <w:bookmarkEnd w:id="481"/>
      <w:r w:rsidR="00127350" w:rsidRPr="00F54508">
        <w:t xml:space="preserve"> </w:t>
      </w:r>
    </w:p>
    <w:p w14:paraId="483C5411" w14:textId="77777777" w:rsidR="00B01568" w:rsidRPr="000309EE" w:rsidRDefault="00B01568" w:rsidP="00B01568">
      <w:pPr>
        <w:pStyle w:val="Guidance"/>
      </w:pPr>
      <w:r>
        <w:t>&lt;Editor’s note:</w:t>
      </w:r>
      <w:r>
        <w:rPr>
          <w:rFonts w:hint="eastAsia"/>
          <w:lang w:eastAsia="zh-CN"/>
        </w:rPr>
        <w:t xml:space="preserve"> </w:t>
      </w:r>
      <w:r>
        <w:t xml:space="preserve">Alternate </w:t>
      </w:r>
      <w:r w:rsidRPr="00B01568">
        <w:t xml:space="preserve">measurement grid </w:t>
      </w:r>
      <w:r>
        <w:t>to reduce the testing time, including analysis and outcome</w:t>
      </w:r>
      <w:r w:rsidRPr="00F85E37">
        <w:t xml:space="preserve"> </w:t>
      </w:r>
      <w:r>
        <w:t>&gt;</w:t>
      </w:r>
    </w:p>
    <w:p w14:paraId="1CC9172D" w14:textId="77777777" w:rsidR="00292223" w:rsidRDefault="00522037" w:rsidP="00522037">
      <w:pPr>
        <w:rPr>
          <w:ins w:id="485" w:author="Thorsten Hertel (KEYS)" w:date="2023-03-23T16:32:00Z"/>
        </w:rPr>
      </w:pPr>
      <w:ins w:id="486" w:author="Thorsten Hertel (KEYS)" w:date="2023-03-23T16:31:00Z">
        <w:r>
          <w:t>The measurement grid</w:t>
        </w:r>
      </w:ins>
      <w:ins w:id="487" w:author="Thorsten Hertel (KEYS)" w:date="2023-03-23T16:32:00Z">
        <w:r>
          <w:t xml:space="preserve"> simulations relied on </w:t>
        </w:r>
        <w:r w:rsidR="00292223">
          <w:t xml:space="preserve">representative antenna patterns for smartphone UEs. </w:t>
        </w:r>
      </w:ins>
    </w:p>
    <w:p w14:paraId="27381E40" w14:textId="55023498" w:rsidR="00522037" w:rsidRDefault="00292223" w:rsidP="00522037">
      <w:pPr>
        <w:rPr>
          <w:ins w:id="488" w:author="Thorsten Hertel (KEYS)" w:date="2023-03-23T16:31:00Z"/>
        </w:rPr>
      </w:pPr>
      <w:ins w:id="489" w:author="Thorsten Hertel (KEYS)" w:date="2023-03-23T16:32:00Z">
        <w:r>
          <w:t>For below 3 GHz, t</w:t>
        </w:r>
      </w:ins>
      <w:ins w:id="490" w:author="Thorsten Hertel (KEYS)" w:date="2023-03-23T16:31:00Z">
        <w:r w:rsidR="00522037">
          <w:t>he device</w:t>
        </w:r>
        <w:r w:rsidR="00522037" w:rsidRPr="00E727C1">
          <w:t xml:space="preserve"> </w:t>
        </w:r>
        <w:r w:rsidR="00522037">
          <w:t>simulated</w:t>
        </w:r>
      </w:ins>
      <w:ins w:id="491" w:author="Thorsten Hertel (KEYS)" w:date="2023-03-23T16:32:00Z">
        <w:r w:rsidR="003F6017">
          <w:t xml:space="preserve"> </w:t>
        </w:r>
      </w:ins>
      <w:ins w:id="492" w:author="Thorsten Hertel (KEYS)" w:date="2023-03-23T16:31:00Z">
        <w:r w:rsidR="00522037">
          <w:t xml:space="preserve">is a flip-phone with dual-band GSM antenna and a separate Bluetooth antenna and is shown in </w:t>
        </w:r>
      </w:ins>
      <w:ins w:id="493" w:author="Thorsten Hertel (KEYS)" w:date="2023-03-23T16:32:00Z">
        <w:r w:rsidR="003F6017">
          <w:t>Figure 9.2-1</w:t>
        </w:r>
      </w:ins>
      <w:ins w:id="494" w:author="Thorsten Hertel (KEYS)" w:date="2023-03-23T16:31:00Z">
        <w:r w:rsidR="00522037">
          <w:t xml:space="preserve">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w:t>
        </w:r>
      </w:ins>
      <w:ins w:id="495" w:author="Thorsten Hertel (KEYS)" w:date="2023-03-23T16:34:00Z">
        <w:r w:rsidR="00F47C33">
          <w:t>Clause 6</w:t>
        </w:r>
      </w:ins>
      <w:ins w:id="496" w:author="Thorsten Hertel (KEYS)" w:date="2023-03-23T16:31:00Z">
        <w:r w:rsidR="00522037">
          <w:t>. However, given the nature of the simulation analyses, this misalignment is irrelevant.</w:t>
        </w:r>
      </w:ins>
    </w:p>
    <w:p w14:paraId="2EED4AE1" w14:textId="77777777" w:rsidR="00522037" w:rsidRDefault="00522037" w:rsidP="00522037">
      <w:pPr>
        <w:rPr>
          <w:ins w:id="497" w:author="Thorsten Hertel (KEYS)" w:date="2023-03-23T16:31:00Z"/>
        </w:rPr>
      </w:pPr>
      <w:ins w:id="498" w:author="Thorsten Hertel (KEYS)" w:date="2023-03-23T16:31:00Z">
        <w:r>
          <w:rPr>
            <w:noProof/>
          </w:rPr>
          <w:drawing>
            <wp:inline distT="0" distB="0" distL="0" distR="0" wp14:anchorId="7BA033D8" wp14:editId="4BF1D70F">
              <wp:extent cx="2743200" cy="3615104"/>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43200" cy="3615104"/>
                      </a:xfrm>
                      <a:prstGeom prst="rect">
                        <a:avLst/>
                      </a:prstGeom>
                    </pic:spPr>
                  </pic:pic>
                </a:graphicData>
              </a:graphic>
            </wp:inline>
          </w:drawing>
        </w:r>
        <w:r>
          <w:rPr>
            <w:noProof/>
          </w:rPr>
          <w:drawing>
            <wp:inline distT="0" distB="0" distL="0" distR="0" wp14:anchorId="17D44261" wp14:editId="4503343E">
              <wp:extent cx="2767226" cy="3611880"/>
              <wp:effectExtent l="0" t="0" r="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67226" cy="3611880"/>
                      </a:xfrm>
                      <a:prstGeom prst="rect">
                        <a:avLst/>
                      </a:prstGeom>
                    </pic:spPr>
                  </pic:pic>
                </a:graphicData>
              </a:graphic>
            </wp:inline>
          </w:drawing>
        </w:r>
      </w:ins>
    </w:p>
    <w:p w14:paraId="605E541B" w14:textId="77777777" w:rsidR="00522037" w:rsidRDefault="00522037" w:rsidP="00522037">
      <w:pPr>
        <w:jc w:val="center"/>
        <w:rPr>
          <w:ins w:id="499" w:author="Thorsten Hertel (KEYS)" w:date="2023-03-23T16:31:00Z"/>
        </w:rPr>
      </w:pPr>
      <w:ins w:id="500" w:author="Thorsten Hertel (KEYS)" w:date="2023-03-23T16:31:00Z">
        <w:r>
          <w:rPr>
            <w:noProof/>
          </w:rPr>
          <w:lastRenderedPageBreak/>
          <w:drawing>
            <wp:inline distT="0" distB="0" distL="0" distR="0" wp14:anchorId="26F8006C" wp14:editId="1334F72B">
              <wp:extent cx="2918897" cy="374904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18897" cy="3749040"/>
                      </a:xfrm>
                      <a:prstGeom prst="rect">
                        <a:avLst/>
                      </a:prstGeom>
                    </pic:spPr>
                  </pic:pic>
                </a:graphicData>
              </a:graphic>
            </wp:inline>
          </w:drawing>
        </w:r>
      </w:ins>
    </w:p>
    <w:p w14:paraId="1DCD7CC2" w14:textId="1EA39E9A" w:rsidR="00522037" w:rsidRDefault="003F6017" w:rsidP="00303892">
      <w:pPr>
        <w:pStyle w:val="TF"/>
        <w:rPr>
          <w:ins w:id="501" w:author="Thorsten Hertel (KEYS)" w:date="2023-03-23T16:31:00Z"/>
        </w:rPr>
      </w:pPr>
      <w:ins w:id="502" w:author="Thorsten Hertel (KEYS)" w:date="2023-03-23T16:33:00Z">
        <w:r>
          <w:t>Figure 9.2-1</w:t>
        </w:r>
      </w:ins>
      <w:ins w:id="503" w:author="Thorsten Hertel (KEYS)" w:date="2023-03-23T16:31:00Z">
        <w:r w:rsidR="00522037">
          <w:t xml:space="preserve">: Illustration of the antennas integrated inside the DUT mounted (GSM antenna on the top left, Bluetooth antenna on the top right, coordinate system bottom). </w:t>
        </w:r>
      </w:ins>
    </w:p>
    <w:p w14:paraId="6F37D5FF" w14:textId="2ECACC24" w:rsidR="00522037" w:rsidRDefault="00522037" w:rsidP="00522037">
      <w:pPr>
        <w:rPr>
          <w:ins w:id="504" w:author="Thorsten Hertel (KEYS)" w:date="2023-03-23T16:31:00Z"/>
        </w:rPr>
      </w:pPr>
      <w:ins w:id="505" w:author="Thorsten Hertel (KEYS)" w:date="2023-03-23T16:31:00Z">
        <w:r>
          <w:t xml:space="preserve">The simulations for the free-space configuration use the same coordinate system as shown in </w:t>
        </w:r>
      </w:ins>
      <w:ins w:id="506" w:author="Thorsten Hertel (KEYS)" w:date="2023-03-23T16:34:00Z">
        <w:r w:rsidR="00BF44D0">
          <w:t>Figure 9.2-1</w:t>
        </w:r>
      </w:ins>
      <w:ins w:id="507" w:author="Thorsten Hertel (KEYS)" w:date="2023-03-23T16:31:00Z">
        <w:r>
          <w:t xml:space="preserve"> with the phantom completely removed from the simulation setup. </w:t>
        </w:r>
      </w:ins>
    </w:p>
    <w:p w14:paraId="4C198854" w14:textId="68E5053D" w:rsidR="00522037" w:rsidRDefault="00522037" w:rsidP="00522037">
      <w:pPr>
        <w:rPr>
          <w:ins w:id="508" w:author="Thorsten Hertel (KEYS)" w:date="2023-03-23T16:31:00Z"/>
        </w:rPr>
      </w:pPr>
      <w:ins w:id="509" w:author="Thorsten Hertel (KEYS)" w:date="2023-03-23T16:31:00Z">
        <w:r>
          <w:t xml:space="preserve">The normalized BHR patterns are shown in </w:t>
        </w:r>
      </w:ins>
      <w:ins w:id="510" w:author="Thorsten Hertel (KEYS)" w:date="2023-03-23T16:34:00Z">
        <w:r w:rsidR="00BF44D0">
          <w:t>Figure 9.2-2</w:t>
        </w:r>
      </w:ins>
      <w:ins w:id="511" w:author="Thorsten Hertel (KEYS)" w:date="2023-03-23T16:31:00Z">
        <w:r>
          <w:t xml:space="preserve"> through </w:t>
        </w:r>
      </w:ins>
      <w:ins w:id="512" w:author="Thorsten Hertel (KEYS)" w:date="2023-03-23T16:34:00Z">
        <w:r w:rsidR="00BF44D0">
          <w:t>9.2-4</w:t>
        </w:r>
      </w:ins>
      <w:ins w:id="513" w:author="Thorsten Hertel (KEYS)" w:date="2023-03-23T16:31:00Z">
        <w:r>
          <w:t xml:space="preserve"> for the GSM antenna at 824 MHz and 1800 MHz and for the Bluetooth antenna at 2450 MHz, respectively. Each pattern is normalized to its respective peak, i.e., the pattern is shown with a 15dB dynamic range with a peak value of 0dB. </w:t>
        </w:r>
      </w:ins>
    </w:p>
    <w:p w14:paraId="0A8FDF8D" w14:textId="77777777" w:rsidR="00522037" w:rsidRDefault="00522037" w:rsidP="00522037">
      <w:pPr>
        <w:pStyle w:val="Caption"/>
        <w:spacing w:after="0"/>
        <w:jc w:val="center"/>
        <w:rPr>
          <w:ins w:id="514" w:author="Thorsten Hertel (KEYS)" w:date="2023-03-23T16:31:00Z"/>
        </w:rPr>
      </w:pPr>
      <w:ins w:id="515" w:author="Thorsten Hertel (KEYS)" w:date="2023-03-23T16:31:00Z">
        <w:r w:rsidRPr="00A20917">
          <w:rPr>
            <w:noProof/>
          </w:rPr>
          <w:drawing>
            <wp:inline distT="0" distB="0" distL="0" distR="0" wp14:anchorId="71FAEE7B" wp14:editId="429BD7EC">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A20917">
          <w:rPr>
            <w:noProof/>
          </w:rPr>
          <w:drawing>
            <wp:inline distT="0" distB="0" distL="0" distR="0" wp14:anchorId="6FB760A8" wp14:editId="69040AC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ins>
    </w:p>
    <w:p w14:paraId="4C7FE051" w14:textId="4CEF49F3" w:rsidR="00522037" w:rsidRDefault="00226EFA" w:rsidP="00303892">
      <w:pPr>
        <w:pStyle w:val="TF"/>
        <w:rPr>
          <w:ins w:id="516" w:author="Thorsten Hertel (KEYS)" w:date="2023-03-23T16:31:00Z"/>
        </w:rPr>
      </w:pPr>
      <w:ins w:id="517" w:author="Thorsten Hertel (KEYS)" w:date="2023-03-23T16:37:00Z">
        <w:r>
          <w:t>Figure 9.2-2</w:t>
        </w:r>
      </w:ins>
      <w:ins w:id="518" w:author="Thorsten Hertel (KEYS)" w:date="2023-03-23T16:31:00Z">
        <w:r w:rsidR="00522037">
          <w:t>: Normalized antenna patterns for GSM antenna at 824 MHz in BHR configuration. TRP of normalized pattern of -3.5 dB.</w:t>
        </w:r>
      </w:ins>
    </w:p>
    <w:p w14:paraId="60CD50D3" w14:textId="77777777" w:rsidR="00522037" w:rsidRDefault="00522037" w:rsidP="00522037">
      <w:pPr>
        <w:jc w:val="center"/>
        <w:rPr>
          <w:ins w:id="519" w:author="Thorsten Hertel (KEYS)" w:date="2023-03-23T16:31:00Z"/>
        </w:rPr>
      </w:pPr>
      <w:ins w:id="520" w:author="Thorsten Hertel (KEYS)" w:date="2023-03-23T16:31:00Z">
        <w:r w:rsidRPr="00A20917">
          <w:rPr>
            <w:noProof/>
          </w:rPr>
          <w:lastRenderedPageBreak/>
          <w:drawing>
            <wp:inline distT="0" distB="0" distL="0" distR="0" wp14:anchorId="5B1DACE3" wp14:editId="1C7E5656">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A20917">
          <w:rPr>
            <w:noProof/>
          </w:rPr>
          <w:drawing>
            <wp:inline distT="0" distB="0" distL="0" distR="0" wp14:anchorId="35C2DADD" wp14:editId="0F531DEA">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ins>
    </w:p>
    <w:p w14:paraId="3FA2A0D8" w14:textId="387E9D92" w:rsidR="00522037" w:rsidRDefault="00226EFA" w:rsidP="00303892">
      <w:pPr>
        <w:pStyle w:val="TF"/>
        <w:rPr>
          <w:ins w:id="521" w:author="Thorsten Hertel (KEYS)" w:date="2023-03-23T16:31:00Z"/>
        </w:rPr>
      </w:pPr>
      <w:ins w:id="522" w:author="Thorsten Hertel (KEYS)" w:date="2023-03-23T16:37:00Z">
        <w:r>
          <w:t>Figure 9.2-3</w:t>
        </w:r>
      </w:ins>
      <w:ins w:id="523" w:author="Thorsten Hertel (KEYS)" w:date="2023-03-23T16:31:00Z">
        <w:r w:rsidR="00522037">
          <w:t>: Normalized antenna patterns for GSM antenna at 1800 MHz in BHR configuration. TRP of normalized pattern of -4.2 dB.</w:t>
        </w:r>
      </w:ins>
    </w:p>
    <w:p w14:paraId="5D01516A" w14:textId="77777777" w:rsidR="00522037" w:rsidRDefault="00522037" w:rsidP="00522037">
      <w:pPr>
        <w:pStyle w:val="Caption"/>
        <w:spacing w:after="0"/>
        <w:jc w:val="center"/>
        <w:rPr>
          <w:ins w:id="524" w:author="Thorsten Hertel (KEYS)" w:date="2023-03-23T16:31:00Z"/>
        </w:rPr>
      </w:pPr>
      <w:ins w:id="525" w:author="Thorsten Hertel (KEYS)" w:date="2023-03-23T16:31:00Z">
        <w:r w:rsidRPr="00A20917">
          <w:rPr>
            <w:noProof/>
          </w:rPr>
          <w:drawing>
            <wp:inline distT="0" distB="0" distL="0" distR="0" wp14:anchorId="02AF5462" wp14:editId="1B44D3D3">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A20917">
          <w:rPr>
            <w:noProof/>
          </w:rPr>
          <w:drawing>
            <wp:inline distT="0" distB="0" distL="0" distR="0" wp14:anchorId="3A7EFD2D" wp14:editId="34C388AE">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ins>
    </w:p>
    <w:p w14:paraId="169D2C46" w14:textId="724C9DC2" w:rsidR="00522037" w:rsidRDefault="00226EFA" w:rsidP="00303892">
      <w:pPr>
        <w:pStyle w:val="TF"/>
        <w:rPr>
          <w:ins w:id="526" w:author="Thorsten Hertel (KEYS)" w:date="2023-03-23T16:31:00Z"/>
        </w:rPr>
      </w:pPr>
      <w:ins w:id="527" w:author="Thorsten Hertel (KEYS)" w:date="2023-03-23T16:37:00Z">
        <w:r>
          <w:t>Figure 9.2-4</w:t>
        </w:r>
      </w:ins>
      <w:ins w:id="528" w:author="Thorsten Hertel (KEYS)" w:date="2023-03-23T16:31:00Z">
        <w:r w:rsidR="00522037">
          <w:t>: Normalized antenna patterns for Bluetooth antenna at 2450 MHz in BHR configuration. TRP of normalized pattern of -6.5 dB.</w:t>
        </w:r>
      </w:ins>
    </w:p>
    <w:p w14:paraId="26B827F6" w14:textId="4053CFC7" w:rsidR="00522037" w:rsidRDefault="00522037" w:rsidP="00522037">
      <w:pPr>
        <w:rPr>
          <w:ins w:id="529" w:author="Thorsten Hertel (KEYS)" w:date="2023-03-23T16:31:00Z"/>
        </w:rPr>
      </w:pPr>
      <w:ins w:id="530" w:author="Thorsten Hertel (KEYS)" w:date="2023-03-23T16:31:00Z">
        <w:r>
          <w:t xml:space="preserve">The normalized FS patterns are shown in </w:t>
        </w:r>
      </w:ins>
      <w:ins w:id="531" w:author="Thorsten Hertel (KEYS)" w:date="2023-03-23T16:38:00Z">
        <w:r w:rsidR="005F72FA">
          <w:t>Figure</w:t>
        </w:r>
        <w:r w:rsidR="00B273BC">
          <w:t xml:space="preserve"> 9.2-5</w:t>
        </w:r>
      </w:ins>
      <w:ins w:id="532" w:author="Thorsten Hertel (KEYS)" w:date="2023-03-23T16:31:00Z">
        <w:r>
          <w:t xml:space="preserve"> through </w:t>
        </w:r>
      </w:ins>
      <w:ins w:id="533" w:author="Thorsten Hertel (KEYS)" w:date="2023-03-23T16:38:00Z">
        <w:r w:rsidR="00B273BC">
          <w:t xml:space="preserve">9.2-7 </w:t>
        </w:r>
      </w:ins>
      <w:ins w:id="534" w:author="Thorsten Hertel (KEYS)" w:date="2023-03-23T16:31:00Z">
        <w:r>
          <w:t xml:space="preserve">for the GSM antenna at 824 MHz and 1800 MHz and for the Bluetooth antenna at 2450 MHz, respectively. </w:t>
        </w:r>
      </w:ins>
    </w:p>
    <w:p w14:paraId="01E1DA7E" w14:textId="77777777" w:rsidR="00522037" w:rsidRDefault="00522037" w:rsidP="00522037">
      <w:pPr>
        <w:pStyle w:val="Caption"/>
        <w:spacing w:after="0"/>
        <w:jc w:val="center"/>
        <w:rPr>
          <w:ins w:id="535" w:author="Thorsten Hertel (KEYS)" w:date="2023-03-23T16:31:00Z"/>
        </w:rPr>
      </w:pPr>
      <w:ins w:id="536" w:author="Thorsten Hertel (KEYS)" w:date="2023-03-23T16:31:00Z">
        <w:r w:rsidRPr="00EC72A1">
          <w:rPr>
            <w:noProof/>
          </w:rPr>
          <w:lastRenderedPageBreak/>
          <w:drawing>
            <wp:inline distT="0" distB="0" distL="0" distR="0" wp14:anchorId="4C5F532D" wp14:editId="0006C8A2">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C72A1">
          <w:rPr>
            <w:noProof/>
          </w:rPr>
          <w:drawing>
            <wp:inline distT="0" distB="0" distL="0" distR="0" wp14:anchorId="1F4B95D1" wp14:editId="31BF37CA">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ins>
    </w:p>
    <w:p w14:paraId="5087CA3F" w14:textId="5FD3CCBD" w:rsidR="00522037" w:rsidRDefault="00B273BC" w:rsidP="00303892">
      <w:pPr>
        <w:pStyle w:val="TF"/>
        <w:rPr>
          <w:ins w:id="537" w:author="Thorsten Hertel (KEYS)" w:date="2023-03-23T16:31:00Z"/>
        </w:rPr>
      </w:pPr>
      <w:ins w:id="538" w:author="Thorsten Hertel (KEYS)" w:date="2023-03-23T16:39:00Z">
        <w:r>
          <w:t>Figure 9.2-5</w:t>
        </w:r>
      </w:ins>
      <w:ins w:id="539" w:author="Thorsten Hertel (KEYS)" w:date="2023-03-23T16:31:00Z">
        <w:r w:rsidR="00522037">
          <w:t xml:space="preserve">: Normalized antenna patterns for GSM antenna at 824 MHz in FS configuration. TRP of normalized pattern of -3.1 dB. </w:t>
        </w:r>
      </w:ins>
    </w:p>
    <w:p w14:paraId="724AE0C0" w14:textId="77777777" w:rsidR="00522037" w:rsidRDefault="00522037" w:rsidP="00522037">
      <w:pPr>
        <w:spacing w:after="0"/>
        <w:jc w:val="center"/>
        <w:rPr>
          <w:ins w:id="540" w:author="Thorsten Hertel (KEYS)" w:date="2023-03-23T16:31:00Z"/>
        </w:rPr>
      </w:pPr>
      <w:ins w:id="541" w:author="Thorsten Hertel (KEYS)" w:date="2023-03-23T16:31:00Z">
        <w:r w:rsidRPr="00EC72A1">
          <w:rPr>
            <w:noProof/>
          </w:rPr>
          <w:drawing>
            <wp:inline distT="0" distB="0" distL="0" distR="0" wp14:anchorId="0FCBFEBA" wp14:editId="1FF7DDD8">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C72A1">
          <w:rPr>
            <w:noProof/>
          </w:rPr>
          <w:drawing>
            <wp:inline distT="0" distB="0" distL="0" distR="0" wp14:anchorId="03066AC2" wp14:editId="283A4C4D">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ins>
    </w:p>
    <w:p w14:paraId="3D9D2042" w14:textId="79F79937" w:rsidR="00522037" w:rsidRDefault="00B273BC" w:rsidP="00303892">
      <w:pPr>
        <w:pStyle w:val="TF"/>
        <w:rPr>
          <w:ins w:id="542" w:author="Thorsten Hertel (KEYS)" w:date="2023-03-23T16:31:00Z"/>
        </w:rPr>
      </w:pPr>
      <w:ins w:id="543" w:author="Thorsten Hertel (KEYS)" w:date="2023-03-23T16:39:00Z">
        <w:r>
          <w:t>Figure 9.2-6</w:t>
        </w:r>
      </w:ins>
      <w:ins w:id="544" w:author="Thorsten Hertel (KEYS)" w:date="2023-03-23T16:31:00Z">
        <w:r w:rsidR="00522037">
          <w:t>: Normalized antenna patterns for GSM antenna at 1800 MHz in FS configuration. TRP of normalized pattern of -4.7 dB.</w:t>
        </w:r>
      </w:ins>
    </w:p>
    <w:p w14:paraId="4FEB5D37" w14:textId="77777777" w:rsidR="00522037" w:rsidRDefault="00522037" w:rsidP="00522037">
      <w:pPr>
        <w:pStyle w:val="Caption"/>
        <w:spacing w:after="0"/>
        <w:jc w:val="center"/>
        <w:rPr>
          <w:ins w:id="545" w:author="Thorsten Hertel (KEYS)" w:date="2023-03-23T16:31:00Z"/>
        </w:rPr>
      </w:pPr>
      <w:ins w:id="546" w:author="Thorsten Hertel (KEYS)" w:date="2023-03-23T16:31:00Z">
        <w:r w:rsidRPr="002044F1">
          <w:rPr>
            <w:noProof/>
          </w:rPr>
          <w:drawing>
            <wp:inline distT="0" distB="0" distL="0" distR="0" wp14:anchorId="5F8DE5D0" wp14:editId="61B6441D">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2044F1">
          <w:rPr>
            <w:noProof/>
          </w:rPr>
          <w:drawing>
            <wp:inline distT="0" distB="0" distL="0" distR="0" wp14:anchorId="285FE76D" wp14:editId="023E00BE">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ins>
    </w:p>
    <w:p w14:paraId="1363EDA3" w14:textId="2F34AA66" w:rsidR="00522037" w:rsidRDefault="00B273BC" w:rsidP="00303892">
      <w:pPr>
        <w:pStyle w:val="TF"/>
        <w:rPr>
          <w:ins w:id="547" w:author="Thorsten Hertel (KEYS)" w:date="2023-03-23T16:31:00Z"/>
        </w:rPr>
      </w:pPr>
      <w:ins w:id="548" w:author="Thorsten Hertel (KEYS)" w:date="2023-03-23T16:39:00Z">
        <w:r>
          <w:t>Figure 9.2-7</w:t>
        </w:r>
      </w:ins>
      <w:ins w:id="549" w:author="Thorsten Hertel (KEYS)" w:date="2023-03-23T16:31:00Z">
        <w:r w:rsidR="00522037">
          <w:t>: Normalized antenna patterns for Bluetooth antenna at 2450 MHz in FS configuration. TRP of normalized pattern of -4.3 dB.</w:t>
        </w:r>
      </w:ins>
    </w:p>
    <w:p w14:paraId="33C810FE" w14:textId="65EFE667" w:rsidR="00E33EAF" w:rsidRDefault="00570D4F" w:rsidP="00F10C57">
      <w:pPr>
        <w:rPr>
          <w:ins w:id="550" w:author="Thorsten Hertel (KEYS)" w:date="2023-03-23T16:43:00Z"/>
        </w:rPr>
      </w:pPr>
      <w:ins w:id="551" w:author="Thorsten Hertel (KEYS)" w:date="2023-03-23T16:40:00Z">
        <w:r>
          <w:lastRenderedPageBreak/>
          <w:t xml:space="preserve">For </w:t>
        </w:r>
      </w:ins>
      <w:ins w:id="552" w:author="Thorsten Hertel (KEYS)" w:date="2023-03-23T16:44:00Z">
        <w:r w:rsidR="000318F8">
          <w:t>beyond</w:t>
        </w:r>
      </w:ins>
      <w:ins w:id="553" w:author="Thorsten Hertel (KEYS)" w:date="2023-03-23T16:40:00Z">
        <w:r>
          <w:t xml:space="preserve"> 3 GHz, two sets </w:t>
        </w:r>
        <w:r w:rsidR="00C23B89">
          <w:t>of simulation results</w:t>
        </w:r>
      </w:ins>
      <w:ins w:id="554" w:author="Thorsten Hertel (KEYS)" w:date="2023-03-23T16:41:00Z">
        <w:r w:rsidR="00C23B89">
          <w:t xml:space="preserve"> were utilized. </w:t>
        </w:r>
      </w:ins>
      <w:ins w:id="555" w:author="Thorsten Hertel (KEYS)" w:date="2023-03-23T16:42:00Z">
        <w:r w:rsidR="00E33EAF">
          <w:t>The first set of results were for a smartphone UE</w:t>
        </w:r>
      </w:ins>
      <w:ins w:id="556" w:author="Thorsten Hertel (KEYS)" w:date="2023-03-23T16:43:00Z">
        <w:r w:rsidR="00051DBE">
          <w:t xml:space="preserve"> in the FS and the BHR condition</w:t>
        </w:r>
      </w:ins>
      <w:ins w:id="557" w:author="Thorsten Hertel (KEYS)" w:date="2023-03-23T16:44:00Z">
        <w:r w:rsidR="000318F8">
          <w:t xml:space="preserve">, illustrated in </w:t>
        </w:r>
      </w:ins>
      <w:ins w:id="558" w:author="Thorsten Hertel (KEYS)" w:date="2023-03-23T16:45:00Z">
        <w:r w:rsidR="000318F8" w:rsidRPr="000318F8">
          <w:t>Figure 9.2-8</w:t>
        </w:r>
      </w:ins>
      <w:ins w:id="559" w:author="Thorsten Hertel (KEYS)" w:date="2023-03-23T16:43:00Z">
        <w:r w:rsidR="00051DBE">
          <w:t>.</w:t>
        </w:r>
      </w:ins>
    </w:p>
    <w:p w14:paraId="301CAA7D" w14:textId="76F13F99" w:rsidR="00051DBE" w:rsidRDefault="00051DBE" w:rsidP="00303892">
      <w:pPr>
        <w:jc w:val="center"/>
        <w:rPr>
          <w:ins w:id="560" w:author="Thorsten Hertel (KEYS)" w:date="2023-03-23T16:43:00Z"/>
        </w:rPr>
      </w:pPr>
      <w:ins w:id="561" w:author="Thorsten Hertel (KEYS)" w:date="2023-03-23T16:43:00Z">
        <w:r w:rsidRPr="00276152">
          <w:rPr>
            <w:noProof/>
          </w:rPr>
          <w:drawing>
            <wp:inline distT="0" distB="0" distL="0" distR="0" wp14:anchorId="2021CC71" wp14:editId="4BACC844">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ins>
    </w:p>
    <w:p w14:paraId="63F631F1" w14:textId="05F81B09" w:rsidR="00991586" w:rsidRDefault="000318F8" w:rsidP="00303892">
      <w:pPr>
        <w:pStyle w:val="TF"/>
        <w:rPr>
          <w:ins w:id="562" w:author="Thorsten Hertel (KEYS)" w:date="2023-03-23T16:42:00Z"/>
        </w:rPr>
      </w:pPr>
      <w:ins w:id="563" w:author="Thorsten Hertel (KEYS)" w:date="2023-03-23T16:45:00Z">
        <w:r>
          <w:t>Figure 9.2-8</w:t>
        </w:r>
      </w:ins>
      <w:ins w:id="564" w:author="Thorsten Hertel (KEYS)" w:date="2023-03-23T16:43:00Z">
        <w:r w:rsidR="00991586" w:rsidRPr="00276152">
          <w:t>: Illustration of the simulation model</w:t>
        </w:r>
        <w:r w:rsidR="00991586">
          <w:t xml:space="preserve"> for n78 patterns</w:t>
        </w:r>
      </w:ins>
    </w:p>
    <w:p w14:paraId="78594B1F" w14:textId="51676CB1" w:rsidR="00F10C57" w:rsidRDefault="00F10C57" w:rsidP="00F10C57">
      <w:pPr>
        <w:rPr>
          <w:ins w:id="565" w:author="Thorsten Hertel (KEYS)" w:date="2023-03-23T16:30:00Z"/>
        </w:rPr>
      </w:pPr>
      <w:ins w:id="566" w:author="Thorsten Hertel (KEYS)" w:date="2023-03-23T16:30:00Z">
        <w:r>
          <w:t xml:space="preserve">The 3D antenna patterns in </w:t>
        </w:r>
      </w:ins>
      <w:ins w:id="567" w:author="Thorsten Hertel (KEYS)" w:date="2023-03-23T16:47:00Z">
        <w:r w:rsidR="00A46837">
          <w:t>Figure 9.2-9</w:t>
        </w:r>
      </w:ins>
      <w:ins w:id="568" w:author="Thorsten Hertel (KEYS)" w:date="2023-03-23T16:30:00Z">
        <w:r>
          <w:t xml:space="preserve"> using a 30 dB dynamic range. </w:t>
        </w:r>
      </w:ins>
    </w:p>
    <w:p w14:paraId="14A3DA6D" w14:textId="77777777" w:rsidR="00F10C57" w:rsidRDefault="00F10C57" w:rsidP="00F10C57">
      <w:pPr>
        <w:pStyle w:val="Caption"/>
        <w:spacing w:after="0"/>
        <w:rPr>
          <w:ins w:id="569" w:author="Thorsten Hertel (KEYS)" w:date="2023-03-23T16:30:00Z"/>
        </w:rPr>
      </w:pPr>
      <w:ins w:id="570" w:author="Thorsten Hertel (KEYS)" w:date="2023-03-23T16:30:00Z">
        <w:r>
          <w:rPr>
            <w:noProof/>
          </w:rPr>
          <w:drawing>
            <wp:inline distT="0" distB="0" distL="0" distR="0" wp14:anchorId="0E7868E1" wp14:editId="3C5C2A4C">
              <wp:extent cx="2827387" cy="2468880"/>
              <wp:effectExtent l="0" t="0" r="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14578"/>
                      <a:stretch/>
                    </pic:blipFill>
                    <pic:spPr bwMode="auto">
                      <a:xfrm>
                        <a:off x="0" y="0"/>
                        <a:ext cx="2827387" cy="2468880"/>
                      </a:xfrm>
                      <a:prstGeom prst="rect">
                        <a:avLst/>
                      </a:prstGeom>
                      <a:ln>
                        <a:noFill/>
                      </a:ln>
                      <a:extLst>
                        <a:ext uri="{53640926-AAD7-44D8-BBD7-CCE9431645EC}">
                          <a14:shadowObscured xmlns:a14="http://schemas.microsoft.com/office/drawing/2010/main"/>
                        </a:ext>
                      </a:extLst>
                    </pic:spPr>
                  </pic:pic>
                </a:graphicData>
              </a:graphic>
            </wp:inline>
          </w:drawing>
        </w:r>
        <w:r w:rsidRPr="00A20917">
          <w:rPr>
            <w:snapToGrid w:val="0"/>
            <w:color w:val="000000"/>
            <w:w w:val="0"/>
            <w:sz w:val="0"/>
            <w:szCs w:val="0"/>
            <w:u w:color="000000"/>
            <w:bdr w:val="none" w:sz="0" w:space="0" w:color="000000"/>
            <w:shd w:val="clear" w:color="000000" w:fill="000000"/>
            <w:lang w:val="x-none" w:eastAsia="x-none" w:bidi="x-none"/>
          </w:rPr>
          <w:t xml:space="preserve"> </w:t>
        </w:r>
        <w:r w:rsidRPr="004974DA">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36CF860B" wp14:editId="52562511">
              <wp:extent cx="2899414" cy="2468880"/>
              <wp:effectExtent l="0" t="0" r="0" b="762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14601"/>
                      <a:stretch/>
                    </pic:blipFill>
                    <pic:spPr bwMode="auto">
                      <a:xfrm>
                        <a:off x="0" y="0"/>
                        <a:ext cx="2899414" cy="2468880"/>
                      </a:xfrm>
                      <a:prstGeom prst="rect">
                        <a:avLst/>
                      </a:prstGeom>
                      <a:noFill/>
                      <a:ln>
                        <a:noFill/>
                      </a:ln>
                      <a:extLst>
                        <a:ext uri="{53640926-AAD7-44D8-BBD7-CCE9431645EC}">
                          <a14:shadowObscured xmlns:a14="http://schemas.microsoft.com/office/drawing/2010/main"/>
                        </a:ext>
                      </a:extLst>
                    </pic:spPr>
                  </pic:pic>
                </a:graphicData>
              </a:graphic>
            </wp:inline>
          </w:drawing>
        </w:r>
      </w:ins>
    </w:p>
    <w:p w14:paraId="6CFF4C4E" w14:textId="0AB90D7B" w:rsidR="00F10C57" w:rsidRDefault="00883965" w:rsidP="00303892">
      <w:pPr>
        <w:pStyle w:val="TF"/>
        <w:rPr>
          <w:ins w:id="571" w:author="Thorsten Hertel (KEYS)" w:date="2023-03-23T16:30:00Z"/>
        </w:rPr>
      </w:pPr>
      <w:ins w:id="572" w:author="Thorsten Hertel (KEYS)" w:date="2023-03-23T16:46:00Z">
        <w:r>
          <w:t>Figure 9.2-9</w:t>
        </w:r>
      </w:ins>
      <w:ins w:id="573" w:author="Thorsten Hertel (KEYS)" w:date="2023-03-23T16:30:00Z">
        <w:r w:rsidR="00F10C57">
          <w:t>: Simulated antenna patterns for n78 (3.5 GHz)</w:t>
        </w:r>
      </w:ins>
      <w:ins w:id="574" w:author="Thorsten Hertel (KEYS)" w:date="2023-03-23T16:46:00Z">
        <w:r w:rsidR="00A46837">
          <w:t>. L</w:t>
        </w:r>
      </w:ins>
      <w:ins w:id="575" w:author="Thorsten Hertel (KEYS)" w:date="2023-03-23T16:30:00Z">
        <w:r w:rsidR="00F10C57">
          <w:t xml:space="preserve">eft: free space (FS), right: beside head right (BHR) </w:t>
        </w:r>
      </w:ins>
    </w:p>
    <w:p w14:paraId="6F39676E" w14:textId="552EF35E" w:rsidR="00BA3FF7" w:rsidRDefault="00A247F7" w:rsidP="00BA3FF7">
      <w:pPr>
        <w:rPr>
          <w:ins w:id="576" w:author="Thorsten Hertel (KEYS)" w:date="2023-03-23T16:47:00Z"/>
        </w:rPr>
      </w:pPr>
      <w:ins w:id="577" w:author="Thorsten Hertel (KEYS)" w:date="2023-03-23T16:47:00Z">
        <w:r>
          <w:t xml:space="preserve">The second set of patterns are from a smartphone </w:t>
        </w:r>
      </w:ins>
      <w:ins w:id="578" w:author="Thorsten Hertel (KEYS)" w:date="2023-03-23T16:48:00Z">
        <w:r w:rsidR="00471C7B">
          <w:t xml:space="preserve">prototype </w:t>
        </w:r>
        <w:r w:rsidR="00D6370F">
          <w:t xml:space="preserve">with </w:t>
        </w:r>
      </w:ins>
      <w:ins w:id="579" w:author="Thorsten Hertel (KEYS)" w:date="2023-03-23T16:47:00Z">
        <w:r w:rsidR="00BA3FF7">
          <w:t>the antenna placed in the corner of a device with metallic ground plane.  The model is simplified and contains an LCD (glass), ground plane (PEC), camera block (PEC), opposing solid block and battery (PEC) and a plastic housing.  Dimensions of the device are 64</w:t>
        </w:r>
      </w:ins>
      <w:ins w:id="580" w:author="Thorsten Hertel (KEYS)" w:date="2023-04-03T13:23:00Z">
        <w:r w:rsidR="00AE5ECA">
          <w:t> mm</w:t>
        </w:r>
      </w:ins>
      <w:ins w:id="581" w:author="Thorsten Hertel (KEYS)" w:date="2023-03-23T16:47:00Z">
        <w:r w:rsidR="00BA3FF7">
          <w:t xml:space="preserve"> x 132</w:t>
        </w:r>
      </w:ins>
      <w:ins w:id="582" w:author="Thorsten Hertel (KEYS)" w:date="2023-04-03T13:23:00Z">
        <w:r w:rsidR="00AE5ECA">
          <w:t> mm</w:t>
        </w:r>
      </w:ins>
      <w:ins w:id="583" w:author="Thorsten Hertel (KEYS)" w:date="2023-03-23T16:47:00Z">
        <w:r w:rsidR="00BA3FF7">
          <w:t xml:space="preserve"> x 8</w:t>
        </w:r>
      </w:ins>
      <w:ins w:id="584" w:author="Thorsten Hertel (KEYS)" w:date="2023-04-03T13:24:00Z">
        <w:r w:rsidR="00AE5ECA">
          <w:t> </w:t>
        </w:r>
      </w:ins>
      <w:ins w:id="585" w:author="Thorsten Hertel (KEYS)" w:date="2023-03-23T16:47:00Z">
        <w:r w:rsidR="00BA3FF7">
          <w:t>mm.  The antenna element is approximately 3</w:t>
        </w:r>
      </w:ins>
      <w:ins w:id="586" w:author="Thorsten Hertel (KEYS)" w:date="2023-04-03T13:23:00Z">
        <w:r w:rsidR="00AE5ECA">
          <w:t> </w:t>
        </w:r>
      </w:ins>
      <w:ins w:id="587" w:author="Thorsten Hertel (KEYS)" w:date="2023-03-23T16:47:00Z">
        <w:r w:rsidR="00BA3FF7">
          <w:t>mm from the ground and has reasonable matching between 4-6 GHz. The peak gain is between 4.6 and 5.6 dBi, but pattern shape varies between the various frequencies.</w:t>
        </w:r>
      </w:ins>
    </w:p>
    <w:p w14:paraId="0841CB85" w14:textId="77777777" w:rsidR="00BA3FF7" w:rsidRDefault="00BA3FF7" w:rsidP="00BA3FF7">
      <w:pPr>
        <w:spacing w:after="0"/>
        <w:jc w:val="center"/>
        <w:rPr>
          <w:ins w:id="588" w:author="Thorsten Hertel (KEYS)" w:date="2023-03-23T16:47:00Z"/>
        </w:rPr>
      </w:pPr>
      <w:ins w:id="589" w:author="Thorsten Hertel (KEYS)" w:date="2023-03-23T16:47:00Z">
        <w:r w:rsidRPr="00F87E8B">
          <w:rPr>
            <w:noProof/>
          </w:rPr>
          <w:lastRenderedPageBreak/>
          <w:drawing>
            <wp:inline distT="0" distB="0" distL="0" distR="0" wp14:anchorId="501A2CF0" wp14:editId="173AC862">
              <wp:extent cx="2803071" cy="1790252"/>
              <wp:effectExtent l="0" t="0" r="0"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11635" cy="1795722"/>
                      </a:xfrm>
                      <a:prstGeom prst="rect">
                        <a:avLst/>
                      </a:prstGeom>
                    </pic:spPr>
                  </pic:pic>
                </a:graphicData>
              </a:graphic>
            </wp:inline>
          </w:drawing>
        </w:r>
      </w:ins>
    </w:p>
    <w:p w14:paraId="5F2957CD" w14:textId="7F3AD751" w:rsidR="00BA3FF7" w:rsidRDefault="00D6370F" w:rsidP="00303892">
      <w:pPr>
        <w:pStyle w:val="TF"/>
        <w:rPr>
          <w:ins w:id="590" w:author="Thorsten Hertel (KEYS)" w:date="2023-03-23T16:47:00Z"/>
        </w:rPr>
      </w:pPr>
      <w:ins w:id="591" w:author="Thorsten Hertel (KEYS)" w:date="2023-03-23T16:49:00Z">
        <w:r>
          <w:t>Figure 9.2-10</w:t>
        </w:r>
      </w:ins>
      <w:ins w:id="592" w:author="Thorsten Hertel (KEYS)" w:date="2023-03-23T16:47:00Z">
        <w:r w:rsidR="00BA3FF7">
          <w:t>: Illustration of the simulation model</w:t>
        </w:r>
      </w:ins>
      <w:ins w:id="593" w:author="Thorsten Hertel (KEYS)" w:date="2023-03-23T16:49:00Z">
        <w:r>
          <w:t xml:space="preserve"> for </w:t>
        </w:r>
        <w:r w:rsidR="009C37E8">
          <w:t>4-6 GHz</w:t>
        </w:r>
      </w:ins>
    </w:p>
    <w:p w14:paraId="3EA712FF" w14:textId="12C45BE6" w:rsidR="00BA3FF7" w:rsidRDefault="009C37E8" w:rsidP="00F10C57">
      <w:pPr>
        <w:rPr>
          <w:ins w:id="594" w:author="Thorsten Hertel (KEYS)" w:date="2023-03-23T16:30:00Z"/>
        </w:rPr>
      </w:pPr>
      <w:ins w:id="595" w:author="Thorsten Hertel (KEYS)" w:date="2023-03-23T16:49:00Z">
        <w:r>
          <w:t>The corresponding antenna patterns are illustrated in Figure 9.2-11.</w:t>
        </w:r>
      </w:ins>
    </w:p>
    <w:p w14:paraId="5E4718A5" w14:textId="77777777" w:rsidR="00F10C57" w:rsidRDefault="00F10C57" w:rsidP="00F10C57">
      <w:pPr>
        <w:spacing w:after="0"/>
        <w:rPr>
          <w:ins w:id="596" w:author="Thorsten Hertel (KEYS)" w:date="2023-03-23T16:30:00Z"/>
        </w:rPr>
      </w:pPr>
      <w:ins w:id="597" w:author="Thorsten Hertel (KEYS)" w:date="2023-03-23T16:30:00Z">
        <w:r w:rsidRPr="00E621F9">
          <w:rPr>
            <w:noProof/>
            <w:snapToGrid w:val="0"/>
            <w:color w:val="000000"/>
            <w:w w:val="0"/>
            <w:sz w:val="0"/>
            <w:szCs w:val="0"/>
            <w:u w:color="000000"/>
            <w:bdr w:val="none" w:sz="0" w:space="0" w:color="000000"/>
            <w:shd w:val="clear" w:color="000000" w:fill="000000"/>
            <w:lang w:val="x-none" w:eastAsia="x-none" w:bidi="x-none"/>
          </w:rPr>
          <w:lastRenderedPageBreak/>
          <w:drawing>
            <wp:inline distT="0" distB="0" distL="0" distR="0" wp14:anchorId="4DD8EB8B" wp14:editId="15D122B1">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132CA90F" wp14:editId="335E663D">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4784F811" wp14:editId="532D9012">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15FCF1F6" wp14:editId="23DB21AB">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28A7528C" wp14:editId="36168BE4">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ins>
    </w:p>
    <w:p w14:paraId="6889499B" w14:textId="059CD69F" w:rsidR="00F10C57" w:rsidRDefault="009C37E8" w:rsidP="00303892">
      <w:pPr>
        <w:pStyle w:val="TF"/>
        <w:rPr>
          <w:ins w:id="598" w:author="Thorsten Hertel (KEYS)" w:date="2023-03-23T16:30:00Z"/>
        </w:rPr>
      </w:pPr>
      <w:ins w:id="599" w:author="Thorsten Hertel (KEYS)" w:date="2023-03-23T16:50:00Z">
        <w:r>
          <w:t>Figure 9.2-11</w:t>
        </w:r>
      </w:ins>
      <w:ins w:id="600" w:author="Thorsten Hertel (KEYS)" w:date="2023-03-23T16:30:00Z">
        <w:r w:rsidR="00F10C57">
          <w:t xml:space="preserve"> Simulated antenna patterns for 4 GHz (top left), 4.5 GHz (top right), 5 GHz (middle left), 5.5 GHz (middle right), 6 GHz (bottom left).</w:t>
        </w:r>
      </w:ins>
    </w:p>
    <w:p w14:paraId="00754227" w14:textId="797042EC" w:rsidR="00B652E8" w:rsidRPr="00B652E8" w:rsidRDefault="00892DC6" w:rsidP="00303892">
      <w:pPr>
        <w:rPr>
          <w:ins w:id="601" w:author="Thorsten Hertel (KEYS)" w:date="2023-03-23T16:55:00Z"/>
        </w:rPr>
      </w:pPr>
      <w:ins w:id="602" w:author="Thorsten Hertel (KEYS)" w:date="2023-03-23T16:55:00Z">
        <w:r w:rsidRPr="00B652E8">
          <w:t xml:space="preserve">The analyses in this contribution are closely aligned with those presented in </w:t>
        </w:r>
      </w:ins>
      <w:ins w:id="603" w:author="Thorsten Hertel (KEYS)" w:date="2023-03-23T16:57:00Z">
        <w:r w:rsidR="00C6692C">
          <w:t>[19]</w:t>
        </w:r>
      </w:ins>
      <w:ins w:id="604" w:author="Thorsten Hertel (KEYS)" w:date="2023-03-23T16:55:00Z">
        <w:r w:rsidRPr="00B652E8">
          <w:t xml:space="preserve">. The steps followed for the analyses are outlined and visualized in </w:t>
        </w:r>
      </w:ins>
      <w:ins w:id="605" w:author="Thorsten Hertel (KEYS)" w:date="2023-03-23T16:58:00Z">
        <w:r w:rsidR="00C6692C">
          <w:t>Table 9.2-1</w:t>
        </w:r>
      </w:ins>
      <w:ins w:id="606" w:author="Thorsten Hertel (KEYS)" w:date="2023-03-23T16:55:00Z">
        <w:r w:rsidR="00B652E8" w:rsidRPr="00B652E8">
          <w:t>.</w:t>
        </w:r>
      </w:ins>
    </w:p>
    <w:p w14:paraId="1D333A1F" w14:textId="3B928E98" w:rsidR="001535C8" w:rsidRPr="00B652E8" w:rsidRDefault="0065666D" w:rsidP="00303892">
      <w:pPr>
        <w:rPr>
          <w:ins w:id="607" w:author="Thorsten Hertel (KEYS)" w:date="2023-03-23T16:51:00Z"/>
        </w:rPr>
      </w:pPr>
      <w:ins w:id="608" w:author="Thorsten Hertel (KEYS)" w:date="2023-03-23T16:51:00Z">
        <w:r w:rsidRPr="00B652E8">
          <w:lastRenderedPageBreak/>
          <w:t>For the TRP analyses, a</w:t>
        </w:r>
        <w:r w:rsidR="001535C8" w:rsidRPr="00B652E8">
          <w:t xml:space="preserve">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001535C8" w:rsidRPr="00B652E8">
          <w:rPr>
            <w:rFonts w:ascii="Courier New" w:hAnsi="Courier New" w:cs="Courier New"/>
          </w:rPr>
          <w:t>360*rand(10000,1)</w:t>
        </w:r>
        <w:r w:rsidR="001535C8" w:rsidRPr="00B652E8">
          <w:t>, while the distribution of rotations around the z axis needed to be scaled by sin(</w:t>
        </w:r>
        <w:r w:rsidR="001535C8" w:rsidRPr="00B652E8">
          <w:rPr>
            <w:rFonts w:ascii="Symbol" w:hAnsi="Symbol"/>
          </w:rPr>
          <w:t></w:t>
        </w:r>
        <w:r w:rsidR="001535C8" w:rsidRPr="00B652E8">
          <w:t xml:space="preserve">). The histograms of these two rotation angles are illustrated in </w:t>
        </w:r>
        <w:r w:rsidRPr="00303892">
          <w:t>Figure 9.2-12</w:t>
        </w:r>
        <w:r w:rsidR="001535C8" w:rsidRPr="00B652E8">
          <w:t xml:space="preserve">, while the uniform rotation vectors are illustrated in 3D in </w:t>
        </w:r>
        <w:r w:rsidRPr="00B652E8">
          <w:t>Figure 9.2-13</w:t>
        </w:r>
        <w:r w:rsidR="001535C8" w:rsidRPr="00B652E8">
          <w:t xml:space="preserve">. </w:t>
        </w:r>
      </w:ins>
    </w:p>
    <w:p w14:paraId="51496C29" w14:textId="77777777" w:rsidR="001535C8" w:rsidRDefault="001535C8" w:rsidP="001535C8">
      <w:pPr>
        <w:keepNext/>
        <w:spacing w:after="0"/>
        <w:jc w:val="center"/>
        <w:rPr>
          <w:ins w:id="609" w:author="Thorsten Hertel (KEYS)" w:date="2023-03-23T16:51:00Z"/>
        </w:rPr>
      </w:pPr>
      <w:ins w:id="610" w:author="Thorsten Hertel (KEYS)" w:date="2023-03-23T16:51:00Z">
        <w:r w:rsidRPr="00F459D1">
          <w:rPr>
            <w:noProof/>
          </w:rPr>
          <w:drawing>
            <wp:inline distT="0" distB="0" distL="0" distR="0" wp14:anchorId="781E213E" wp14:editId="36EE4075">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ins>
    </w:p>
    <w:p w14:paraId="08C743E1" w14:textId="5F32EFB0" w:rsidR="001535C8" w:rsidRDefault="00DF3DE3" w:rsidP="00303892">
      <w:pPr>
        <w:pStyle w:val="TF"/>
        <w:rPr>
          <w:ins w:id="611" w:author="Thorsten Hertel (KEYS)" w:date="2023-03-23T16:51:00Z"/>
        </w:rPr>
      </w:pPr>
      <w:ins w:id="612" w:author="Thorsten Hertel (KEYS)" w:date="2023-03-23T16:53:00Z">
        <w:r w:rsidRPr="00563F4F">
          <w:rPr>
            <w:bCs/>
          </w:rPr>
          <w:t>Figure 9.2-12</w:t>
        </w:r>
      </w:ins>
      <w:ins w:id="613" w:author="Thorsten Hertel (KEYS)" w:date="2023-03-23T16:51:00Z">
        <w:r w:rsidR="001535C8">
          <w:t xml:space="preserve">: </w:t>
        </w:r>
        <w:r w:rsidR="001535C8" w:rsidRPr="00886786">
          <w:t>Histogram of random distribution around the z and y axes.</w:t>
        </w:r>
      </w:ins>
    </w:p>
    <w:p w14:paraId="5F83C030" w14:textId="77777777" w:rsidR="001535C8" w:rsidRDefault="001535C8" w:rsidP="001535C8">
      <w:pPr>
        <w:keepNext/>
        <w:spacing w:after="0"/>
        <w:jc w:val="center"/>
        <w:rPr>
          <w:ins w:id="614" w:author="Thorsten Hertel (KEYS)" w:date="2023-03-23T16:51:00Z"/>
        </w:rPr>
      </w:pPr>
      <w:ins w:id="615" w:author="Thorsten Hertel (KEYS)" w:date="2023-03-23T16:51:00Z">
        <w:r w:rsidRPr="009F6800">
          <w:rPr>
            <w:noProof/>
          </w:rPr>
          <w:drawing>
            <wp:inline distT="0" distB="0" distL="0" distR="0" wp14:anchorId="6D2BA8EF" wp14:editId="3EFCD043">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ins>
    </w:p>
    <w:p w14:paraId="5C70ED25" w14:textId="1C91AB21" w:rsidR="001535C8" w:rsidRDefault="00DF3DE3" w:rsidP="00303892">
      <w:pPr>
        <w:pStyle w:val="TF"/>
        <w:rPr>
          <w:ins w:id="616" w:author="Thorsten Hertel (KEYS)" w:date="2023-03-23T16:51:00Z"/>
        </w:rPr>
      </w:pPr>
      <w:ins w:id="617" w:author="Thorsten Hertel (KEYS)" w:date="2023-03-23T16:53:00Z">
        <w:r w:rsidRPr="00563F4F">
          <w:rPr>
            <w:bCs/>
          </w:rPr>
          <w:t>Figure 9.2-1</w:t>
        </w:r>
        <w:r>
          <w:rPr>
            <w:bCs/>
          </w:rPr>
          <w:t>3</w:t>
        </w:r>
      </w:ins>
      <w:ins w:id="618" w:author="Thorsten Hertel (KEYS)" w:date="2023-03-23T16:51:00Z">
        <w:r w:rsidR="001535C8">
          <w:t xml:space="preserve">: </w:t>
        </w:r>
        <w:r w:rsidR="001535C8" w:rsidRPr="004D5370">
          <w:t xml:space="preserve">Illustration of </w:t>
        </w:r>
        <w:r w:rsidR="001535C8">
          <w:t xml:space="preserve">10k </w:t>
        </w:r>
        <w:r w:rsidR="001535C8" w:rsidRPr="004D5370">
          <w:t>random rotation vectors.</w:t>
        </w:r>
      </w:ins>
    </w:p>
    <w:p w14:paraId="73467A02" w14:textId="77777777" w:rsidR="001535C8" w:rsidRDefault="001535C8" w:rsidP="001535C8">
      <w:pPr>
        <w:rPr>
          <w:ins w:id="619" w:author="Thorsten Hertel (KEYS)" w:date="2023-03-23T16:51:00Z"/>
        </w:rPr>
      </w:pPr>
    </w:p>
    <w:p w14:paraId="71C38932" w14:textId="77777777" w:rsidR="001535C8" w:rsidRDefault="001535C8" w:rsidP="001535C8">
      <w:pPr>
        <w:rPr>
          <w:ins w:id="620" w:author="Thorsten Hertel (KEYS)" w:date="2023-03-23T16:51:00Z"/>
        </w:rPr>
        <w:sectPr w:rsidR="001535C8" w:rsidSect="00EA3698">
          <w:headerReference w:type="even" r:id="rId39"/>
          <w:footerReference w:type="even" r:id="rId40"/>
          <w:pgSz w:w="12240" w:h="15840"/>
          <w:pgMar w:top="1440" w:right="1440" w:bottom="1440" w:left="1440" w:header="720" w:footer="720" w:gutter="0"/>
          <w:cols w:space="720"/>
          <w:titlePg/>
          <w:docGrid w:linePitch="286"/>
        </w:sectPr>
      </w:pPr>
    </w:p>
    <w:p w14:paraId="31763E72" w14:textId="3E0CAB8F" w:rsidR="00C25A32" w:rsidRDefault="00C25A32" w:rsidP="000960DA">
      <w:pPr>
        <w:pStyle w:val="TH"/>
        <w:rPr>
          <w:ins w:id="621" w:author="Thorsten Hertel (KEYS)" w:date="2023-03-23T16:51:00Z"/>
        </w:rPr>
      </w:pPr>
      <w:ins w:id="622" w:author="Thorsten Hertel (KEYS)" w:date="2023-04-03T16:35:00Z">
        <w:r>
          <w:lastRenderedPageBreak/>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ins>
    </w:p>
    <w:tbl>
      <w:tblPr>
        <w:tblStyle w:val="TableGrid"/>
        <w:tblW w:w="14580" w:type="dxa"/>
        <w:tblInd w:w="-725" w:type="dxa"/>
        <w:tblLook w:val="04A0" w:firstRow="1" w:lastRow="0" w:firstColumn="1" w:lastColumn="0" w:noHBand="0" w:noVBand="1"/>
      </w:tblPr>
      <w:tblGrid>
        <w:gridCol w:w="2360"/>
        <w:gridCol w:w="3966"/>
        <w:gridCol w:w="4182"/>
        <w:gridCol w:w="4072"/>
      </w:tblGrid>
      <w:tr w:rsidR="001535C8" w14:paraId="5786AB2C" w14:textId="77777777" w:rsidTr="000960DA">
        <w:trPr>
          <w:ins w:id="623" w:author="Thorsten Hertel (KEYS)" w:date="2023-03-23T16:51:00Z"/>
        </w:trPr>
        <w:tc>
          <w:tcPr>
            <w:tcW w:w="3060" w:type="dxa"/>
            <w:shd w:val="clear" w:color="auto" w:fill="D9D9D9" w:themeFill="background1" w:themeFillShade="D9"/>
          </w:tcPr>
          <w:p w14:paraId="6292F764" w14:textId="01160C02" w:rsidR="001535C8" w:rsidRPr="00132282" w:rsidRDefault="001535C8" w:rsidP="00DE19F2">
            <w:pPr>
              <w:pStyle w:val="TAH"/>
              <w:keepLines w:val="0"/>
              <w:rPr>
                <w:ins w:id="624" w:author="Thorsten Hertel (KEYS)" w:date="2023-03-23T16:51:00Z"/>
              </w:rPr>
            </w:pPr>
            <w:bookmarkStart w:id="625" w:name="_Hlk106812898"/>
            <w:ins w:id="626" w:author="Thorsten Hertel (KEYS)" w:date="2023-03-23T16:51:00Z">
              <w:r w:rsidRPr="00132282">
                <w:lastRenderedPageBreak/>
                <w:t>Steps</w:t>
              </w:r>
            </w:ins>
          </w:p>
        </w:tc>
        <w:tc>
          <w:tcPr>
            <w:tcW w:w="3060" w:type="dxa"/>
            <w:shd w:val="clear" w:color="auto" w:fill="D9D9D9" w:themeFill="background1" w:themeFillShade="D9"/>
          </w:tcPr>
          <w:p w14:paraId="3B29B548" w14:textId="77777777" w:rsidR="001535C8" w:rsidRPr="00132282" w:rsidRDefault="001535C8" w:rsidP="00DE19F2">
            <w:pPr>
              <w:pStyle w:val="TAH"/>
              <w:keepLines w:val="0"/>
              <w:rPr>
                <w:ins w:id="627" w:author="Thorsten Hertel (KEYS)" w:date="2023-03-23T16:51:00Z"/>
              </w:rPr>
            </w:pPr>
            <w:ins w:id="628" w:author="Thorsten Hertel (KEYS)" w:date="2023-03-23T16:51:00Z">
              <w:r w:rsidRPr="00132282">
                <w:rPr>
                  <w:rFonts w:ascii="Symbol" w:hAnsi="Symbol"/>
                </w:rPr>
                <w:t>Dq</w:t>
              </w:r>
              <w:r w:rsidRPr="00132282">
                <w:t>=</w:t>
              </w:r>
              <w:r w:rsidRPr="00132282">
                <w:rPr>
                  <w:rFonts w:ascii="Symbol" w:hAnsi="Symbol"/>
                </w:rPr>
                <w:t>Df</w:t>
              </w:r>
              <w:r w:rsidRPr="00132282">
                <w:t>=1</w:t>
              </w:r>
              <w:r w:rsidRPr="00132282">
                <w:rPr>
                  <w:rFonts w:cs="Arial"/>
                </w:rPr>
                <w:t>° (Reference)</w:t>
              </w:r>
            </w:ins>
          </w:p>
        </w:tc>
        <w:tc>
          <w:tcPr>
            <w:tcW w:w="4320" w:type="dxa"/>
            <w:shd w:val="clear" w:color="auto" w:fill="D9D9D9" w:themeFill="background1" w:themeFillShade="D9"/>
          </w:tcPr>
          <w:p w14:paraId="4A1C71F5" w14:textId="77777777" w:rsidR="001535C8" w:rsidRPr="00132282" w:rsidRDefault="001535C8" w:rsidP="00DE19F2">
            <w:pPr>
              <w:pStyle w:val="TAH"/>
              <w:keepLines w:val="0"/>
              <w:rPr>
                <w:ins w:id="629" w:author="Thorsten Hertel (KEYS)" w:date="2023-03-23T16:51:00Z"/>
              </w:rPr>
            </w:pPr>
            <w:ins w:id="630" w:author="Thorsten Hertel (KEYS)" w:date="2023-03-23T16:51:00Z">
              <w:r w:rsidRPr="00132282">
                <w:rPr>
                  <w:rFonts w:ascii="Symbol" w:hAnsi="Symbol"/>
                </w:rPr>
                <w:t>Dq</w:t>
              </w:r>
              <w:r w:rsidRPr="00132282">
                <w:t>=</w:t>
              </w:r>
              <w:r w:rsidRPr="00132282">
                <w:rPr>
                  <w:rFonts w:ascii="Symbol" w:hAnsi="Symbol"/>
                </w:rPr>
                <w:t>Df</w:t>
              </w:r>
              <w:r w:rsidRPr="00132282">
                <w:t>=15</w:t>
              </w:r>
              <w:r w:rsidRPr="00132282">
                <w:rPr>
                  <w:rFonts w:cs="Arial"/>
                </w:rPr>
                <w:t>°</w:t>
              </w:r>
            </w:ins>
          </w:p>
        </w:tc>
        <w:tc>
          <w:tcPr>
            <w:tcW w:w="4140" w:type="dxa"/>
            <w:shd w:val="clear" w:color="auto" w:fill="D9D9D9" w:themeFill="background1" w:themeFillShade="D9"/>
          </w:tcPr>
          <w:p w14:paraId="404CA5EF" w14:textId="77777777" w:rsidR="001535C8" w:rsidRPr="00132282" w:rsidRDefault="001535C8" w:rsidP="00DE19F2">
            <w:pPr>
              <w:pStyle w:val="TAH"/>
              <w:keepLines w:val="0"/>
              <w:rPr>
                <w:ins w:id="631" w:author="Thorsten Hertel (KEYS)" w:date="2023-03-23T16:51:00Z"/>
              </w:rPr>
            </w:pPr>
            <w:ins w:id="632" w:author="Thorsten Hertel (KEYS)" w:date="2023-03-23T16:51:00Z">
              <w:r w:rsidRPr="00132282">
                <w:rPr>
                  <w:rFonts w:ascii="Symbol" w:hAnsi="Symbol"/>
                </w:rPr>
                <w:t>Dq</w:t>
              </w:r>
              <w:r w:rsidRPr="00132282">
                <w:t>=</w:t>
              </w:r>
              <w:r w:rsidRPr="00132282">
                <w:rPr>
                  <w:rFonts w:ascii="Symbol" w:hAnsi="Symbol"/>
                </w:rPr>
                <w:t>Df</w:t>
              </w:r>
              <w:r w:rsidRPr="00132282">
                <w:t>=45</w:t>
              </w:r>
              <w:r w:rsidRPr="00132282">
                <w:rPr>
                  <w:rFonts w:cs="Arial"/>
                </w:rPr>
                <w:t>°</w:t>
              </w:r>
            </w:ins>
          </w:p>
        </w:tc>
      </w:tr>
      <w:tr w:rsidR="001535C8" w14:paraId="253DEFE5" w14:textId="77777777" w:rsidTr="000960DA">
        <w:trPr>
          <w:trHeight w:val="3446"/>
          <w:ins w:id="633" w:author="Thorsten Hertel (KEYS)" w:date="2023-03-23T16:51:00Z"/>
        </w:trPr>
        <w:tc>
          <w:tcPr>
            <w:tcW w:w="3060" w:type="dxa"/>
          </w:tcPr>
          <w:p w14:paraId="64619FA8" w14:textId="77777777" w:rsidR="001535C8" w:rsidRPr="00132282" w:rsidRDefault="001535C8" w:rsidP="00630EF4">
            <w:pPr>
              <w:pStyle w:val="TAL"/>
              <w:rPr>
                <w:ins w:id="634" w:author="Thorsten Hertel (KEYS)" w:date="2023-03-23T16:51:00Z"/>
              </w:rPr>
            </w:pPr>
            <w:ins w:id="635" w:author="Thorsten Hertel (KEYS)" w:date="2023-03-23T16:51:00Z">
              <w:r w:rsidRPr="00132282">
                <w:t xml:space="preserve">Step 1: Import the reference pattern with very fine discretization of </w:t>
              </w:r>
              <w:r w:rsidRPr="00132282">
                <w:rPr>
                  <w:rFonts w:ascii="Symbol" w:hAnsi="Symbol"/>
                </w:rPr>
                <w:t>Dq</w:t>
              </w:r>
              <w:r w:rsidRPr="00132282">
                <w:t>=</w:t>
              </w:r>
              <w:r w:rsidRPr="00132282">
                <w:rPr>
                  <w:rFonts w:ascii="Symbol" w:hAnsi="Symbol"/>
                </w:rPr>
                <w:t>Df</w:t>
              </w:r>
              <w:r w:rsidRPr="00132282">
                <w:t>=1</w:t>
              </w:r>
              <w:r w:rsidRPr="00132282">
                <w:rPr>
                  <w:rFonts w:cs="Arial"/>
                </w:rPr>
                <w:t xml:space="preserve">°. </w:t>
              </w:r>
            </w:ins>
          </w:p>
        </w:tc>
        <w:tc>
          <w:tcPr>
            <w:tcW w:w="11520" w:type="dxa"/>
            <w:gridSpan w:val="3"/>
          </w:tcPr>
          <w:p w14:paraId="1036E6B9" w14:textId="77777777" w:rsidR="001535C8" w:rsidRDefault="001535C8" w:rsidP="00563F4F">
            <w:pPr>
              <w:jc w:val="center"/>
              <w:rPr>
                <w:ins w:id="636" w:author="Thorsten Hertel (KEYS)" w:date="2023-03-23T16:51:00Z"/>
              </w:rPr>
            </w:pPr>
            <w:ins w:id="637" w:author="Thorsten Hertel (KEYS)" w:date="2023-03-23T16:51:00Z">
              <w:r>
                <w:rPr>
                  <w:noProof/>
                </w:rPr>
                <w:drawing>
                  <wp:inline distT="0" distB="0" distL="0" distR="0" wp14:anchorId="03CE6280" wp14:editId="2A54D631">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167747" cy="2011680"/>
                            </a:xfrm>
                            <a:prstGeom prst="rect">
                              <a:avLst/>
                            </a:prstGeom>
                          </pic:spPr>
                        </pic:pic>
                      </a:graphicData>
                    </a:graphic>
                  </wp:inline>
                </w:drawing>
              </w:r>
            </w:ins>
          </w:p>
        </w:tc>
      </w:tr>
      <w:tr w:rsidR="001535C8" w14:paraId="738BBBD1" w14:textId="77777777" w:rsidTr="00303892">
        <w:trPr>
          <w:ins w:id="638" w:author="Thorsten Hertel (KEYS)" w:date="2023-03-23T16:51:00Z"/>
        </w:trPr>
        <w:tc>
          <w:tcPr>
            <w:tcW w:w="3060" w:type="dxa"/>
          </w:tcPr>
          <w:p w14:paraId="5428EFDE" w14:textId="77777777" w:rsidR="001535C8" w:rsidRPr="00132282" w:rsidRDefault="001535C8" w:rsidP="00630EF4">
            <w:pPr>
              <w:pStyle w:val="TAL"/>
              <w:rPr>
                <w:ins w:id="639" w:author="Thorsten Hertel (KEYS)" w:date="2023-03-23T16:51:00Z"/>
              </w:rPr>
            </w:pPr>
            <w:ins w:id="640" w:author="Thorsten Hertel (KEYS)" w:date="2023-03-23T16:51:00Z">
              <w:r w:rsidRPr="00132282">
                <w:t>Step 2: Determine the reference TRP based on the fine grid pattern</w:t>
              </w:r>
            </w:ins>
          </w:p>
        </w:tc>
        <w:tc>
          <w:tcPr>
            <w:tcW w:w="11520" w:type="dxa"/>
            <w:gridSpan w:val="3"/>
          </w:tcPr>
          <w:p w14:paraId="41870305" w14:textId="77777777" w:rsidR="001535C8" w:rsidRDefault="001535C8" w:rsidP="00563F4F">
            <w:pPr>
              <w:jc w:val="center"/>
              <w:rPr>
                <w:ins w:id="641" w:author="Thorsten Hertel (KEYS)" w:date="2023-03-23T16:51:00Z"/>
                <w:noProof/>
              </w:rPr>
            </w:pPr>
          </w:p>
        </w:tc>
      </w:tr>
      <w:tr w:rsidR="001535C8" w14:paraId="6EC2CCD9" w14:textId="77777777" w:rsidTr="00303892">
        <w:trPr>
          <w:ins w:id="642" w:author="Thorsten Hertel (KEYS)" w:date="2023-03-23T16:51:00Z"/>
        </w:trPr>
        <w:tc>
          <w:tcPr>
            <w:tcW w:w="3060" w:type="dxa"/>
          </w:tcPr>
          <w:p w14:paraId="52B13B6F" w14:textId="77777777" w:rsidR="001535C8" w:rsidRPr="00132282" w:rsidRDefault="001535C8" w:rsidP="00630EF4">
            <w:pPr>
              <w:pStyle w:val="TAL"/>
              <w:rPr>
                <w:ins w:id="643" w:author="Thorsten Hertel (KEYS)" w:date="2023-03-23T16:51:00Z"/>
              </w:rPr>
            </w:pPr>
            <w:ins w:id="644" w:author="Thorsten Hertel (KEYS)" w:date="2023-03-23T16:51:00Z">
              <w:r w:rsidRPr="00132282">
                <w:t xml:space="preserve">Step 3: Apply </w:t>
              </w:r>
              <w:r>
                <w:t xml:space="preserve">10k </w:t>
              </w:r>
              <w:r w:rsidRPr="00132282">
                <w:t xml:space="preserve">random rotation angles to the y axis followed by the z axis to the fine pattern </w:t>
              </w:r>
            </w:ins>
          </w:p>
        </w:tc>
        <w:tc>
          <w:tcPr>
            <w:tcW w:w="3060" w:type="dxa"/>
            <w:vMerge w:val="restart"/>
            <w:vAlign w:val="center"/>
          </w:tcPr>
          <w:p w14:paraId="7441EA90" w14:textId="77777777" w:rsidR="001535C8" w:rsidRPr="00630EF4" w:rsidRDefault="001535C8" w:rsidP="00630EF4">
            <w:pPr>
              <w:pStyle w:val="TAC"/>
              <w:rPr>
                <w:ins w:id="645" w:author="Thorsten Hertel (KEYS)" w:date="2023-03-23T16:51:00Z"/>
                <w:sz w:val="10"/>
                <w:szCs w:val="12"/>
              </w:rPr>
            </w:pPr>
            <w:ins w:id="646" w:author="Thorsten Hertel (KEYS)" w:date="2023-03-23T16:51:00Z">
              <w:r w:rsidRPr="00630EF4">
                <w:rPr>
                  <w:sz w:val="10"/>
                  <w:szCs w:val="12"/>
                </w:rPr>
                <w:t>Plot of the discretized pattern (without rotation)</w:t>
              </w:r>
            </w:ins>
          </w:p>
          <w:p w14:paraId="1FD07CF7" w14:textId="77777777" w:rsidR="001535C8" w:rsidRPr="00630EF4" w:rsidRDefault="001535C8" w:rsidP="00630EF4">
            <w:pPr>
              <w:pStyle w:val="TAC"/>
              <w:rPr>
                <w:ins w:id="647" w:author="Thorsten Hertel (KEYS)" w:date="2023-03-23T16:51:00Z"/>
                <w:sz w:val="10"/>
                <w:szCs w:val="12"/>
              </w:rPr>
            </w:pPr>
            <w:ins w:id="648" w:author="Thorsten Hertel (KEYS)" w:date="2023-03-23T16:51:00Z">
              <w:r w:rsidRPr="00630EF4">
                <w:rPr>
                  <w:noProof/>
                  <w:sz w:val="10"/>
                  <w:szCs w:val="12"/>
                </w:rPr>
                <w:drawing>
                  <wp:inline distT="0" distB="0" distL="0" distR="0" wp14:anchorId="2A1C1CCC" wp14:editId="74D9703E">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167747" cy="2011680"/>
                            </a:xfrm>
                            <a:prstGeom prst="rect">
                              <a:avLst/>
                            </a:prstGeom>
                          </pic:spPr>
                        </pic:pic>
                      </a:graphicData>
                    </a:graphic>
                  </wp:inline>
                </w:drawing>
              </w:r>
            </w:ins>
          </w:p>
        </w:tc>
        <w:tc>
          <w:tcPr>
            <w:tcW w:w="4320" w:type="dxa"/>
            <w:vMerge w:val="restart"/>
            <w:vAlign w:val="center"/>
          </w:tcPr>
          <w:p w14:paraId="1C56E3E1" w14:textId="77777777" w:rsidR="001535C8" w:rsidRPr="00630EF4" w:rsidRDefault="001535C8" w:rsidP="00630EF4">
            <w:pPr>
              <w:pStyle w:val="TAC"/>
              <w:rPr>
                <w:ins w:id="649" w:author="Thorsten Hertel (KEYS)" w:date="2023-03-23T16:51:00Z"/>
                <w:sz w:val="10"/>
                <w:szCs w:val="12"/>
              </w:rPr>
            </w:pPr>
            <w:ins w:id="650" w:author="Thorsten Hertel (KEYS)" w:date="2023-03-23T16:51:00Z">
              <w:r w:rsidRPr="00630EF4">
                <w:rPr>
                  <w:sz w:val="10"/>
                  <w:szCs w:val="12"/>
                </w:rPr>
                <w:t>Plot of the discretized pattern (without rotation)</w:t>
              </w:r>
            </w:ins>
          </w:p>
          <w:p w14:paraId="4C70E18A" w14:textId="77777777" w:rsidR="001535C8" w:rsidRPr="00630EF4" w:rsidRDefault="001535C8" w:rsidP="00630EF4">
            <w:pPr>
              <w:pStyle w:val="TAC"/>
              <w:rPr>
                <w:ins w:id="651" w:author="Thorsten Hertel (KEYS)" w:date="2023-03-23T16:51:00Z"/>
                <w:sz w:val="10"/>
                <w:szCs w:val="12"/>
              </w:rPr>
            </w:pPr>
            <w:ins w:id="652" w:author="Thorsten Hertel (KEYS)" w:date="2023-03-23T16:51:00Z">
              <w:r w:rsidRPr="00630EF4">
                <w:rPr>
                  <w:noProof/>
                  <w:sz w:val="10"/>
                  <w:szCs w:val="12"/>
                </w:rPr>
                <w:drawing>
                  <wp:inline distT="0" distB="0" distL="0" distR="0" wp14:anchorId="1D191F2C" wp14:editId="71A20CFE">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ins>
          </w:p>
        </w:tc>
        <w:tc>
          <w:tcPr>
            <w:tcW w:w="4140" w:type="dxa"/>
            <w:vMerge w:val="restart"/>
            <w:vAlign w:val="center"/>
          </w:tcPr>
          <w:p w14:paraId="21894AD2" w14:textId="77777777" w:rsidR="001535C8" w:rsidRPr="00630EF4" w:rsidRDefault="001535C8" w:rsidP="00630EF4">
            <w:pPr>
              <w:pStyle w:val="TAC"/>
              <w:rPr>
                <w:ins w:id="653" w:author="Thorsten Hertel (KEYS)" w:date="2023-03-23T16:51:00Z"/>
                <w:sz w:val="10"/>
                <w:szCs w:val="12"/>
              </w:rPr>
            </w:pPr>
            <w:ins w:id="654" w:author="Thorsten Hertel (KEYS)" w:date="2023-03-23T16:51:00Z">
              <w:r w:rsidRPr="00630EF4">
                <w:rPr>
                  <w:sz w:val="10"/>
                  <w:szCs w:val="12"/>
                </w:rPr>
                <w:t>Plot of the discretized pattern (without rotation)</w:t>
              </w:r>
            </w:ins>
          </w:p>
          <w:p w14:paraId="2B080C0B" w14:textId="77777777" w:rsidR="001535C8" w:rsidRPr="00630EF4" w:rsidRDefault="001535C8" w:rsidP="00630EF4">
            <w:pPr>
              <w:pStyle w:val="TAC"/>
              <w:rPr>
                <w:ins w:id="655" w:author="Thorsten Hertel (KEYS)" w:date="2023-03-23T16:51:00Z"/>
                <w:sz w:val="10"/>
                <w:szCs w:val="12"/>
              </w:rPr>
            </w:pPr>
            <w:ins w:id="656" w:author="Thorsten Hertel (KEYS)" w:date="2023-03-23T16:51:00Z">
              <w:r w:rsidRPr="00630EF4">
                <w:rPr>
                  <w:noProof/>
                  <w:sz w:val="10"/>
                  <w:szCs w:val="12"/>
                </w:rPr>
                <w:drawing>
                  <wp:inline distT="0" distB="0" distL="0" distR="0" wp14:anchorId="56269C49" wp14:editId="05ED04EC">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ins>
          </w:p>
        </w:tc>
      </w:tr>
      <w:tr w:rsidR="001535C8" w14:paraId="395AFD3D" w14:textId="77777777" w:rsidTr="00303892">
        <w:trPr>
          <w:ins w:id="657" w:author="Thorsten Hertel (KEYS)" w:date="2023-03-23T16:51:00Z"/>
        </w:trPr>
        <w:tc>
          <w:tcPr>
            <w:tcW w:w="3060" w:type="dxa"/>
          </w:tcPr>
          <w:p w14:paraId="42398C48" w14:textId="77777777" w:rsidR="001535C8" w:rsidRPr="00132282" w:rsidRDefault="001535C8" w:rsidP="00630EF4">
            <w:pPr>
              <w:pStyle w:val="TAL"/>
              <w:rPr>
                <w:ins w:id="658" w:author="Thorsten Hertel (KEYS)" w:date="2023-03-23T16:51:00Z"/>
              </w:rPr>
            </w:pPr>
            <w:ins w:id="659" w:author="Thorsten Hertel (KEYS)" w:date="2023-03-23T16:51:00Z">
              <w:r w:rsidRPr="00132282">
                <w:t xml:space="preserve">Step 4: Discretize the rotated fine pattern to the coarse grid with </w:t>
              </w:r>
              <w:r w:rsidRPr="00132282">
                <w:rPr>
                  <w:rFonts w:ascii="Symbol" w:hAnsi="Symbol"/>
                </w:rPr>
                <w:t>Dq</w:t>
              </w:r>
              <w:r w:rsidRPr="00132282">
                <w:t xml:space="preserve">, </w:t>
              </w:r>
              <w:r w:rsidRPr="00132282">
                <w:rPr>
                  <w:rFonts w:ascii="Symbol" w:hAnsi="Symbol"/>
                </w:rPr>
                <w:t>Df</w:t>
              </w:r>
              <w:r w:rsidRPr="00132282">
                <w:t xml:space="preserve"> for the constant-step size grids or N grid points for the constant-density grid</w:t>
              </w:r>
            </w:ins>
          </w:p>
        </w:tc>
        <w:tc>
          <w:tcPr>
            <w:tcW w:w="3060" w:type="dxa"/>
            <w:vMerge/>
          </w:tcPr>
          <w:p w14:paraId="34C76BEA" w14:textId="77777777" w:rsidR="001535C8" w:rsidRDefault="001535C8" w:rsidP="00563F4F">
            <w:pPr>
              <w:rPr>
                <w:ins w:id="660" w:author="Thorsten Hertel (KEYS)" w:date="2023-03-23T16:51:00Z"/>
              </w:rPr>
            </w:pPr>
          </w:p>
        </w:tc>
        <w:tc>
          <w:tcPr>
            <w:tcW w:w="4320" w:type="dxa"/>
            <w:vMerge/>
          </w:tcPr>
          <w:p w14:paraId="6183CDF7" w14:textId="77777777" w:rsidR="001535C8" w:rsidRDefault="001535C8" w:rsidP="00563F4F">
            <w:pPr>
              <w:rPr>
                <w:ins w:id="661" w:author="Thorsten Hertel (KEYS)" w:date="2023-03-23T16:51:00Z"/>
              </w:rPr>
            </w:pPr>
          </w:p>
        </w:tc>
        <w:tc>
          <w:tcPr>
            <w:tcW w:w="4140" w:type="dxa"/>
            <w:vMerge/>
          </w:tcPr>
          <w:p w14:paraId="18817465" w14:textId="77777777" w:rsidR="001535C8" w:rsidRDefault="001535C8" w:rsidP="00563F4F">
            <w:pPr>
              <w:rPr>
                <w:ins w:id="662" w:author="Thorsten Hertel (KEYS)" w:date="2023-03-23T16:51:00Z"/>
              </w:rPr>
            </w:pPr>
          </w:p>
        </w:tc>
      </w:tr>
      <w:tr w:rsidR="001535C8" w14:paraId="2F74ADC3" w14:textId="77777777" w:rsidTr="00303892">
        <w:trPr>
          <w:trHeight w:val="3230"/>
          <w:ins w:id="663" w:author="Thorsten Hertel (KEYS)" w:date="2023-03-23T16:51:00Z"/>
        </w:trPr>
        <w:tc>
          <w:tcPr>
            <w:tcW w:w="3060" w:type="dxa"/>
          </w:tcPr>
          <w:p w14:paraId="72B1EFFD" w14:textId="77777777" w:rsidR="001535C8" w:rsidRPr="00132282" w:rsidRDefault="001535C8" w:rsidP="00630EF4">
            <w:pPr>
              <w:pStyle w:val="TAL"/>
              <w:rPr>
                <w:ins w:id="664" w:author="Thorsten Hertel (KEYS)" w:date="2023-03-23T16:51:00Z"/>
              </w:rPr>
            </w:pPr>
            <w:ins w:id="665" w:author="Thorsten Hertel (KEYS)" w:date="2023-03-23T16:51:00Z">
              <w:r w:rsidRPr="00132282">
                <w:lastRenderedPageBreak/>
                <w:t>Step 5: Calculate the TRP based on the selected quadrature</w:t>
              </w:r>
            </w:ins>
          </w:p>
        </w:tc>
        <w:tc>
          <w:tcPr>
            <w:tcW w:w="3060" w:type="dxa"/>
          </w:tcPr>
          <w:p w14:paraId="2F50AD27" w14:textId="77777777" w:rsidR="001535C8" w:rsidRDefault="001535C8" w:rsidP="00563F4F">
            <w:pPr>
              <w:rPr>
                <w:ins w:id="666" w:author="Thorsten Hertel (KEYS)" w:date="2023-03-23T16:51:00Z"/>
              </w:rPr>
            </w:pPr>
            <w:ins w:id="667" w:author="Thorsten Hertel (KEYS)" w:date="2023-03-23T16:51:00Z">
              <w:r w:rsidRPr="007F43E4">
                <w:rPr>
                  <w:noProof/>
                </w:rPr>
                <w:drawing>
                  <wp:inline distT="0" distB="0" distL="0" distR="0" wp14:anchorId="0542CD12" wp14:editId="6EC1DEF0">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ins>
          </w:p>
        </w:tc>
        <w:tc>
          <w:tcPr>
            <w:tcW w:w="4320" w:type="dxa"/>
          </w:tcPr>
          <w:p w14:paraId="450F8EE7" w14:textId="77777777" w:rsidR="001535C8" w:rsidRDefault="001535C8" w:rsidP="00563F4F">
            <w:pPr>
              <w:rPr>
                <w:ins w:id="668" w:author="Thorsten Hertel (KEYS)" w:date="2023-03-23T16:51:00Z"/>
              </w:rPr>
            </w:pPr>
            <w:ins w:id="669" w:author="Thorsten Hertel (KEYS)" w:date="2023-03-23T16:51:00Z">
              <w:r>
                <w:rPr>
                  <w:noProof/>
                </w:rPr>
                <w:drawing>
                  <wp:inline distT="0" distB="0" distL="0" distR="0" wp14:anchorId="1E928E42" wp14:editId="77683132">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377440" cy="1912668"/>
                            </a:xfrm>
                            <a:prstGeom prst="rect">
                              <a:avLst/>
                            </a:prstGeom>
                          </pic:spPr>
                        </pic:pic>
                      </a:graphicData>
                    </a:graphic>
                  </wp:inline>
                </w:drawing>
              </w:r>
            </w:ins>
          </w:p>
        </w:tc>
        <w:tc>
          <w:tcPr>
            <w:tcW w:w="4140" w:type="dxa"/>
          </w:tcPr>
          <w:p w14:paraId="00EA16AD" w14:textId="77777777" w:rsidR="001535C8" w:rsidRDefault="001535C8" w:rsidP="00563F4F">
            <w:pPr>
              <w:rPr>
                <w:ins w:id="670" w:author="Thorsten Hertel (KEYS)" w:date="2023-03-23T16:51:00Z"/>
              </w:rPr>
            </w:pPr>
            <w:ins w:id="671" w:author="Thorsten Hertel (KEYS)" w:date="2023-03-23T16:51:00Z">
              <w:r>
                <w:rPr>
                  <w:noProof/>
                </w:rPr>
                <w:drawing>
                  <wp:inline distT="0" distB="0" distL="0" distR="0" wp14:anchorId="73344658" wp14:editId="377B8F7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377440" cy="1956770"/>
                            </a:xfrm>
                            <a:prstGeom prst="rect">
                              <a:avLst/>
                            </a:prstGeom>
                          </pic:spPr>
                        </pic:pic>
                      </a:graphicData>
                    </a:graphic>
                  </wp:inline>
                </w:drawing>
              </w:r>
            </w:ins>
          </w:p>
        </w:tc>
      </w:tr>
      <w:tr w:rsidR="001535C8" w14:paraId="1C8D69BC" w14:textId="77777777" w:rsidTr="00303892">
        <w:trPr>
          <w:ins w:id="672" w:author="Thorsten Hertel (KEYS)" w:date="2023-03-23T16:51:00Z"/>
        </w:trPr>
        <w:tc>
          <w:tcPr>
            <w:tcW w:w="3060" w:type="dxa"/>
          </w:tcPr>
          <w:p w14:paraId="2A3ACD30" w14:textId="77777777" w:rsidR="001535C8" w:rsidRPr="00132282" w:rsidRDefault="001535C8" w:rsidP="00630EF4">
            <w:pPr>
              <w:pStyle w:val="TAL"/>
              <w:rPr>
                <w:ins w:id="673" w:author="Thorsten Hertel (KEYS)" w:date="2023-03-23T16:51:00Z"/>
              </w:rPr>
            </w:pPr>
            <w:ins w:id="674" w:author="Thorsten Hertel (KEYS)" w:date="2023-03-23T16:51:00Z">
              <w:r w:rsidRPr="00132282">
                <w:t xml:space="preserve">Step </w:t>
              </w:r>
              <w:r>
                <w:t>6</w:t>
              </w:r>
              <w:r w:rsidRPr="00132282">
                <w:t>: Calculate the standard deviation of the 1</w:t>
              </w:r>
              <w:r>
                <w:t>0</w:t>
              </w:r>
              <w:r w:rsidRPr="00132282">
                <w:t>k different TRPs and the mean error from the reference TRP</w:t>
              </w:r>
            </w:ins>
          </w:p>
        </w:tc>
        <w:tc>
          <w:tcPr>
            <w:tcW w:w="3060" w:type="dxa"/>
          </w:tcPr>
          <w:p w14:paraId="2CDE6405" w14:textId="77777777" w:rsidR="001535C8" w:rsidRDefault="001535C8" w:rsidP="00563F4F">
            <w:pPr>
              <w:rPr>
                <w:ins w:id="675" w:author="Thorsten Hertel (KEYS)" w:date="2023-03-23T16:51:00Z"/>
              </w:rPr>
            </w:pPr>
          </w:p>
        </w:tc>
        <w:tc>
          <w:tcPr>
            <w:tcW w:w="4320" w:type="dxa"/>
          </w:tcPr>
          <w:p w14:paraId="6AAFF123" w14:textId="77777777" w:rsidR="001535C8" w:rsidRPr="00680BE8" w:rsidRDefault="001535C8" w:rsidP="00563F4F">
            <w:pPr>
              <w:rPr>
                <w:ins w:id="676" w:author="Thorsten Hertel (KEYS)" w:date="2023-03-23T16:51:00Z"/>
                <w:noProof/>
              </w:rPr>
            </w:pPr>
          </w:p>
        </w:tc>
        <w:tc>
          <w:tcPr>
            <w:tcW w:w="4140" w:type="dxa"/>
          </w:tcPr>
          <w:p w14:paraId="7AC2C1B0" w14:textId="77777777" w:rsidR="001535C8" w:rsidRPr="00680BE8" w:rsidRDefault="001535C8" w:rsidP="00563F4F">
            <w:pPr>
              <w:rPr>
                <w:ins w:id="677" w:author="Thorsten Hertel (KEYS)" w:date="2023-03-23T16:51:00Z"/>
                <w:noProof/>
              </w:rPr>
            </w:pPr>
          </w:p>
        </w:tc>
      </w:tr>
      <w:bookmarkEnd w:id="625"/>
    </w:tbl>
    <w:p w14:paraId="29683D7F" w14:textId="77777777" w:rsidR="001701DC" w:rsidRDefault="001701DC" w:rsidP="00F10C57">
      <w:pPr>
        <w:rPr>
          <w:ins w:id="678" w:author="Thorsten Hertel (KEYS)" w:date="2023-03-23T16:59:00Z"/>
        </w:rPr>
        <w:sectPr w:rsidR="001701DC" w:rsidSect="000960DA">
          <w:headerReference w:type="default" r:id="rId47"/>
          <w:footerReference w:type="default" r:id="rId48"/>
          <w:footnotePr>
            <w:numRestart w:val="eachSect"/>
          </w:footnotePr>
          <w:pgSz w:w="16840" w:h="11907" w:orient="landscape" w:code="9"/>
          <w:pgMar w:top="1260" w:right="1416" w:bottom="810" w:left="1133" w:header="850" w:footer="340" w:gutter="0"/>
          <w:cols w:space="720"/>
          <w:formProt w:val="0"/>
          <w:docGrid w:linePitch="272"/>
        </w:sectPr>
      </w:pPr>
    </w:p>
    <w:p w14:paraId="7AB405C7" w14:textId="1CE98F6B" w:rsidR="00B23DEB" w:rsidRDefault="00B23DEB" w:rsidP="00B23DEB">
      <w:pPr>
        <w:rPr>
          <w:ins w:id="679" w:author="Thorsten Hertel (KEYS)" w:date="2023-03-23T17:03:00Z"/>
        </w:rPr>
      </w:pPr>
      <w:ins w:id="680" w:author="Thorsten Hertel (KEYS)" w:date="2023-03-23T17:03:00Z">
        <w:r>
          <w:lastRenderedPageBreak/>
          <w:t xml:space="preserve">Various constant-step size grids were analysed for two TRP quadratures, i.e., sin(theta), the legacy quadrature, and the Clenshaw-Curtis approach. Both are currently permissible for TRP/TRS testing. The calculated standard deviations </w:t>
        </w:r>
      </w:ins>
      <w:ins w:id="681" w:author="Thorsten Hertel (KEYS)" w:date="2023-03-23T18:34:00Z">
        <w:r w:rsidR="00344CAC">
          <w:t xml:space="preserve">and mean errors </w:t>
        </w:r>
      </w:ins>
      <w:ins w:id="682" w:author="Thorsten Hertel (KEYS)" w:date="2023-03-23T17:03:00Z">
        <w:r>
          <w:t xml:space="preserve">for both quadratures are tabulated in </w:t>
        </w:r>
      </w:ins>
      <w:ins w:id="683" w:author="Thorsten Hertel (KEYS)" w:date="2023-03-23T17:08:00Z">
        <w:r w:rsidR="00A67BDB">
          <w:t>Table 9.2.-2</w:t>
        </w:r>
      </w:ins>
      <w:ins w:id="684" w:author="Thorsten Hertel (KEYS)" w:date="2023-03-23T18:33:00Z">
        <w:r w:rsidR="00344CAC">
          <w:t xml:space="preserve"> for below 3 GHz and in Tabl</w:t>
        </w:r>
      </w:ins>
      <w:ins w:id="685" w:author="Thorsten Hertel (KEYS)" w:date="2023-03-23T18:34:00Z">
        <w:r w:rsidR="00340BD1">
          <w:t>e</w:t>
        </w:r>
      </w:ins>
      <w:ins w:id="686" w:author="Thorsten Hertel (KEYS)" w:date="2023-03-23T18:33:00Z">
        <w:r w:rsidR="00344CAC">
          <w:t xml:space="preserve"> 9.2-3 for beyond 3 GHz</w:t>
        </w:r>
      </w:ins>
      <w:ins w:id="687" w:author="Thorsten Hertel (KEYS)" w:date="2023-03-23T17:03:00Z">
        <w:r>
          <w:t>. The last column includes a</w:t>
        </w:r>
      </w:ins>
      <w:ins w:id="688" w:author="Thorsten Hertel (KEYS)" w:date="2023-03-23T18:11:00Z">
        <w:r w:rsidR="007E5782">
          <w:t xml:space="preserve"> background</w:t>
        </w:r>
      </w:ins>
      <w:ins w:id="689" w:author="Thorsten Hertel (KEYS)" w:date="2023-03-23T17:39:00Z">
        <w:r w:rsidR="00B67729">
          <w:t xml:space="preserve"> colour </w:t>
        </w:r>
      </w:ins>
      <w:ins w:id="690" w:author="Thorsten Hertel (KEYS)" w:date="2023-03-23T17:03:00Z">
        <w:r>
          <w:t>with the following formatting</w:t>
        </w:r>
      </w:ins>
    </w:p>
    <w:p w14:paraId="674E9A34" w14:textId="2F4F9286" w:rsidR="00B23DEB" w:rsidRPr="00F116F1" w:rsidRDefault="00B67729" w:rsidP="00303892">
      <w:pPr>
        <w:pStyle w:val="B10"/>
        <w:numPr>
          <w:ilvl w:val="0"/>
          <w:numId w:val="37"/>
        </w:numPr>
        <w:rPr>
          <w:ins w:id="691" w:author="Thorsten Hertel (KEYS)" w:date="2023-03-23T17:03:00Z"/>
        </w:rPr>
      </w:pPr>
      <w:ins w:id="692" w:author="Thorsten Hertel (KEYS)" w:date="2023-03-23T17:39:00Z">
        <w:r>
          <w:t xml:space="preserve">No </w:t>
        </w:r>
      </w:ins>
      <w:ins w:id="693" w:author="Thorsten Hertel (KEYS)" w:date="2023-03-23T18:34:00Z">
        <w:r w:rsidR="00340BD1">
          <w:t>coloured</w:t>
        </w:r>
      </w:ins>
      <w:ins w:id="694" w:author="Thorsten Hertel (KEYS)" w:date="2023-03-23T17:39:00Z">
        <w:r>
          <w:t xml:space="preserve"> background</w:t>
        </w:r>
        <w:r w:rsidR="000F329E">
          <w:t xml:space="preserve"> means</w:t>
        </w:r>
      </w:ins>
      <w:ins w:id="695" w:author="Thorsten Hertel (KEYS)" w:date="2023-03-23T17:03:00Z">
        <w:r w:rsidR="00B23DEB" w:rsidRPr="00F116F1">
          <w:t xml:space="preserve"> the std. deviation is less than 0.05dB, i.e., that this grid could be used without any additional MU impact</w:t>
        </w:r>
      </w:ins>
    </w:p>
    <w:p w14:paraId="4D7EA0EB" w14:textId="10CDB740" w:rsidR="00B23DEB" w:rsidRPr="00F116F1" w:rsidRDefault="00B23DEB" w:rsidP="00303892">
      <w:pPr>
        <w:pStyle w:val="B10"/>
        <w:numPr>
          <w:ilvl w:val="0"/>
          <w:numId w:val="37"/>
        </w:numPr>
        <w:rPr>
          <w:ins w:id="696" w:author="Thorsten Hertel (KEYS)" w:date="2023-03-23T17:03:00Z"/>
        </w:rPr>
      </w:pPr>
      <w:ins w:id="697" w:author="Thorsten Hertel (KEYS)" w:date="2023-03-23T17:03:00Z">
        <w:r w:rsidRPr="00F116F1">
          <w:t>yellow means the std. deviation is between 0.05dB and 0.25dB, i.e., this grid could be used with a small impact in MU</w:t>
        </w:r>
      </w:ins>
    </w:p>
    <w:p w14:paraId="0DF04405" w14:textId="7D82102F" w:rsidR="00B23DEB" w:rsidRPr="00F116F1" w:rsidRDefault="00B23DEB" w:rsidP="00303892">
      <w:pPr>
        <w:pStyle w:val="B10"/>
        <w:numPr>
          <w:ilvl w:val="0"/>
          <w:numId w:val="37"/>
        </w:numPr>
        <w:rPr>
          <w:ins w:id="698" w:author="Thorsten Hertel (KEYS)" w:date="2023-03-23T17:03:00Z"/>
        </w:rPr>
      </w:pPr>
      <w:ins w:id="699" w:author="Thorsten Hertel (KEYS)" w:date="2023-03-23T17:03:00Z">
        <w:r w:rsidRPr="00F116F1">
          <w:t xml:space="preserve">red means the std. deviation is beyond 0.25dB, i.e., these grids should not be considered any further. </w:t>
        </w:r>
      </w:ins>
    </w:p>
    <w:p w14:paraId="4FC8CFAB" w14:textId="28F89256" w:rsidR="004A6910" w:rsidRPr="004A6910" w:rsidRDefault="004A6910" w:rsidP="00303892">
      <w:pPr>
        <w:rPr>
          <w:ins w:id="700" w:author="Thorsten Hertel (KEYS)" w:date="2023-03-23T18:12:00Z"/>
        </w:rPr>
      </w:pPr>
      <w:ins w:id="701" w:author="Thorsten Hertel (KEYS)" w:date="2023-03-23T18:13:00Z">
        <w:r>
          <w:t>The</w:t>
        </w:r>
      </w:ins>
      <w:ins w:id="702" w:author="Thorsten Hertel (KEYS)" w:date="2023-03-23T18:12:00Z">
        <w:r>
          <w:t xml:space="preserve"> mean error </w:t>
        </w:r>
      </w:ins>
      <w:ins w:id="703" w:author="Thorsten Hertel (KEYS)" w:date="2023-03-23T18:13:00Z">
        <w:r>
          <w:t>column</w:t>
        </w:r>
      </w:ins>
      <w:ins w:id="704" w:author="Thorsten Hertel (KEYS)" w:date="2023-03-23T18:12:00Z">
        <w:r>
          <w:t xml:space="preserve"> includes </w:t>
        </w:r>
      </w:ins>
      <w:ins w:id="705" w:author="Thorsten Hertel (KEYS)" w:date="2023-03-23T18:14:00Z">
        <w:r w:rsidR="00C7723D">
          <w:t xml:space="preserve">similar </w:t>
        </w:r>
      </w:ins>
      <w:ins w:id="706" w:author="Thorsten Hertel (KEYS)" w:date="2023-03-23T18:12:00Z">
        <w:r>
          <w:t>formatting where grids that yield a</w:t>
        </w:r>
      </w:ins>
      <w:ins w:id="707" w:author="Thorsten Hertel (KEYS)" w:date="2023-03-23T18:34:00Z">
        <w:r w:rsidR="00340BD1">
          <w:t>n</w:t>
        </w:r>
      </w:ins>
      <w:ins w:id="708" w:author="Thorsten Hertel (KEYS)" w:date="2023-03-23T18:13:00Z">
        <w:r w:rsidR="00487A76">
          <w:t xml:space="preserve"> absolute value </w:t>
        </w:r>
      </w:ins>
      <w:ins w:id="709" w:author="Thorsten Hertel (KEYS)" w:date="2023-03-23T18:12:00Z">
        <w:r>
          <w:t xml:space="preserve">mean error </w:t>
        </w:r>
      </w:ins>
      <w:ins w:id="710" w:author="Thorsten Hertel (KEYS)" w:date="2023-03-23T18:14:00Z">
        <w:r w:rsidR="00C7723D">
          <w:t>between 0.05 and 0.25 </w:t>
        </w:r>
      </w:ins>
      <w:ins w:id="711" w:author="Thorsten Hertel (KEYS)" w:date="2023-03-23T18:12:00Z">
        <w:r w:rsidRPr="004A6910">
          <w:t xml:space="preserve">dB </w:t>
        </w:r>
      </w:ins>
      <w:ins w:id="712" w:author="Thorsten Hertel (KEYS)" w:date="2023-03-23T18:15:00Z">
        <w:r w:rsidR="00C7723D">
          <w:t>are highlighted in yellow</w:t>
        </w:r>
        <w:r w:rsidR="0062588C">
          <w:t xml:space="preserve">. These </w:t>
        </w:r>
      </w:ins>
      <w:ins w:id="713" w:author="Thorsten Hertel (KEYS)" w:date="2023-03-23T18:12:00Z">
        <w:r w:rsidRPr="004A6910">
          <w:t xml:space="preserve">measurement grids </w:t>
        </w:r>
      </w:ins>
      <w:ins w:id="714" w:author="Thorsten Hertel (KEYS)" w:date="2023-03-23T18:16:00Z">
        <w:r w:rsidR="00D55134">
          <w:t xml:space="preserve">might require a new MU </w:t>
        </w:r>
      </w:ins>
      <w:ins w:id="715" w:author="Thorsten Hertel (KEYS)" w:date="2023-03-23T18:35:00Z">
        <w:r w:rsidR="00724B37">
          <w:t>element,</w:t>
        </w:r>
      </w:ins>
      <w:ins w:id="716" w:author="Thorsten Hertel (KEYS)" w:date="2023-03-23T18:17:00Z">
        <w:r w:rsidR="00D55134">
          <w:t xml:space="preserve"> or the mean error is included in the TIS</w:t>
        </w:r>
      </w:ins>
      <w:ins w:id="717" w:author="Thorsten Hertel (KEYS)" w:date="2023-03-23T18:18:00Z">
        <w:r w:rsidR="00B22C53">
          <w:t xml:space="preserve"> calculation somehow. </w:t>
        </w:r>
      </w:ins>
      <w:ins w:id="718" w:author="Thorsten Hertel (KEYS)" w:date="2023-03-23T18:17:00Z">
        <w:r w:rsidR="00D55134">
          <w:t xml:space="preserve">Grids with a </w:t>
        </w:r>
      </w:ins>
      <w:ins w:id="719" w:author="Thorsten Hertel (KEYS)" w:date="2023-03-23T18:12:00Z">
        <w:r w:rsidRPr="004A6910">
          <w:t xml:space="preserve">red highlight </w:t>
        </w:r>
      </w:ins>
      <w:ins w:id="720" w:author="Thorsten Hertel (KEYS)" w:date="2023-03-23T18:18:00Z">
        <w:r w:rsidR="00B22C53">
          <w:t xml:space="preserve">have an absolute value of the mean error of greater than 0.25 dB and </w:t>
        </w:r>
      </w:ins>
      <w:ins w:id="721" w:author="Thorsten Hertel (KEYS)" w:date="2023-03-23T18:12:00Z">
        <w:r w:rsidRPr="004A6910">
          <w:t>should be avoided</w:t>
        </w:r>
      </w:ins>
      <w:ins w:id="722" w:author="Thorsten Hertel (KEYS)" w:date="2023-03-23T18:19:00Z">
        <w:r w:rsidR="00B22C53">
          <w:t>.</w:t>
        </w:r>
      </w:ins>
    </w:p>
    <w:p w14:paraId="75D9AD13" w14:textId="37F625C1" w:rsidR="00F10C57" w:rsidRDefault="00B23DEB" w:rsidP="00B23DEB">
      <w:pPr>
        <w:rPr>
          <w:ins w:id="723" w:author="Thorsten Hertel (KEYS)" w:date="2023-03-23T17:25:00Z"/>
        </w:rPr>
      </w:pPr>
      <w:ins w:id="724" w:author="Thorsten Hertel (KEYS)" w:date="2023-03-23T17:03:00Z">
        <w:r>
          <w:t>Clearly, the Clenshaw-Curtis quadrature has lower uncertainties compared to the sin(theta) quadrature, especially for very coarse grids</w:t>
        </w:r>
      </w:ins>
      <w:ins w:id="725" w:author="Thorsten Hertel (KEYS)" w:date="2023-03-23T18:35:00Z">
        <w:r w:rsidR="00C85940">
          <w:t>.</w:t>
        </w:r>
      </w:ins>
      <w:ins w:id="726" w:author="Thorsten Hertel (KEYS)" w:date="2023-03-23T17:03:00Z">
        <w:r>
          <w:t xml:space="preserve"> </w:t>
        </w:r>
      </w:ins>
    </w:p>
    <w:p w14:paraId="07E130B4" w14:textId="6FC46672" w:rsidR="00920D96" w:rsidRDefault="002B25D5" w:rsidP="00303892">
      <w:pPr>
        <w:pStyle w:val="TH"/>
        <w:rPr>
          <w:ins w:id="727" w:author="Thorsten Hertel (KEYS)" w:date="2023-03-23T17:25:00Z"/>
        </w:rPr>
      </w:pPr>
      <w:ins w:id="728" w:author="Thorsten Hertel (KEYS)" w:date="2023-03-23T18:21:00Z">
        <w:r>
          <w:t>Table 9.2-2</w:t>
        </w:r>
      </w:ins>
      <w:ins w:id="729" w:author="Thorsten Hertel (KEYS)" w:date="2023-03-23T17:25:00Z">
        <w:r w:rsidR="00920D96" w:rsidRPr="004600B4">
          <w:t>: Standard deviations</w:t>
        </w:r>
        <w:r w:rsidR="00920D96">
          <w:t xml:space="preserve"> and mean errors</w:t>
        </w:r>
        <w:r w:rsidR="00920D96" w:rsidRPr="004600B4">
          <w:t xml:space="preserve"> of TRPs after applying 10k rotations for various constant-step size measurement grids</w:t>
        </w:r>
        <w:r w:rsidR="00920D96">
          <w:t xml:space="preserve"> for below 3 GHz</w:t>
        </w:r>
      </w:ins>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DE3C41" w:rsidRPr="00DE3C41" w14:paraId="30AC2FA1" w14:textId="77777777" w:rsidTr="00303892">
        <w:trPr>
          <w:trHeight w:val="288"/>
          <w:jc w:val="center"/>
          <w:ins w:id="730" w:author="Thorsten Hertel (KEYS)" w:date="2023-03-23T17:36:00Z"/>
        </w:trPr>
        <w:tc>
          <w:tcPr>
            <w:tcW w:w="4780" w:type="dxa"/>
            <w:gridSpan w:val="3"/>
            <w:shd w:val="clear" w:color="auto" w:fill="D9D9D9" w:themeFill="background1" w:themeFillShade="D9"/>
            <w:noWrap/>
            <w:vAlign w:val="bottom"/>
            <w:hideMark/>
          </w:tcPr>
          <w:p w14:paraId="47C99FBD" w14:textId="77777777" w:rsidR="00DE3C41" w:rsidRPr="00DE3C41" w:rsidRDefault="00DE3C41" w:rsidP="00303892">
            <w:pPr>
              <w:pStyle w:val="TAH"/>
              <w:rPr>
                <w:ins w:id="731" w:author="Thorsten Hertel (KEYS)" w:date="2023-03-23T17:36:00Z"/>
                <w:lang w:val="en-US"/>
              </w:rPr>
            </w:pPr>
            <w:ins w:id="732" w:author="Thorsten Hertel (KEYS)" w:date="2023-03-23T17:36:00Z">
              <w:r w:rsidRPr="00DE3C41">
                <w:rPr>
                  <w:lang w:val="en-US"/>
                </w:rPr>
                <w:t>Constant Step-Size Grid</w:t>
              </w:r>
            </w:ins>
          </w:p>
        </w:tc>
        <w:tc>
          <w:tcPr>
            <w:tcW w:w="1425" w:type="dxa"/>
            <w:shd w:val="clear" w:color="auto" w:fill="D9D9D9" w:themeFill="background1" w:themeFillShade="D9"/>
            <w:noWrap/>
            <w:vAlign w:val="bottom"/>
            <w:hideMark/>
          </w:tcPr>
          <w:p w14:paraId="1D01F57F" w14:textId="77777777" w:rsidR="00DE3C41" w:rsidRPr="00DE3C41" w:rsidRDefault="00DE3C41" w:rsidP="00303892">
            <w:pPr>
              <w:pStyle w:val="TAH"/>
              <w:rPr>
                <w:ins w:id="733" w:author="Thorsten Hertel (KEYS)" w:date="2023-03-23T17:36:00Z"/>
                <w:lang w:val="en-US"/>
              </w:rPr>
            </w:pPr>
            <w:ins w:id="734" w:author="Thorsten Hertel (KEYS)" w:date="2023-03-23T17:36:00Z">
              <w:r w:rsidRPr="00DE3C41">
                <w:rPr>
                  <w:lang w:val="en-US"/>
                </w:rPr>
                <w:t>Standard Deviation [dB]</w:t>
              </w:r>
            </w:ins>
          </w:p>
        </w:tc>
        <w:tc>
          <w:tcPr>
            <w:tcW w:w="1440" w:type="dxa"/>
            <w:shd w:val="clear" w:color="auto" w:fill="D9D9D9" w:themeFill="background1" w:themeFillShade="D9"/>
            <w:noWrap/>
            <w:vAlign w:val="bottom"/>
            <w:hideMark/>
          </w:tcPr>
          <w:p w14:paraId="6F33C8D3" w14:textId="77777777" w:rsidR="00DE3C41" w:rsidRPr="00DE3C41" w:rsidRDefault="00DE3C41" w:rsidP="00303892">
            <w:pPr>
              <w:pStyle w:val="TAH"/>
              <w:rPr>
                <w:ins w:id="735" w:author="Thorsten Hertel (KEYS)" w:date="2023-03-23T17:36:00Z"/>
                <w:lang w:val="en-US"/>
              </w:rPr>
            </w:pPr>
            <w:ins w:id="736" w:author="Thorsten Hertel (KEYS)" w:date="2023-03-23T17:36:00Z">
              <w:r w:rsidRPr="00DE3C41">
                <w:rPr>
                  <w:lang w:val="en-US"/>
                </w:rPr>
                <w:t>Mean Error [dB]</w:t>
              </w:r>
            </w:ins>
          </w:p>
        </w:tc>
      </w:tr>
      <w:tr w:rsidR="00E4691F" w:rsidRPr="00DE3C41" w14:paraId="774A3678" w14:textId="77777777" w:rsidTr="00303892">
        <w:trPr>
          <w:trHeight w:val="626"/>
          <w:jc w:val="center"/>
          <w:ins w:id="737" w:author="Thorsten Hertel (KEYS)" w:date="2023-03-23T17:36:00Z"/>
        </w:trPr>
        <w:tc>
          <w:tcPr>
            <w:tcW w:w="1640" w:type="dxa"/>
            <w:shd w:val="clear" w:color="auto" w:fill="D9D9D9" w:themeFill="background1" w:themeFillShade="D9"/>
            <w:noWrap/>
            <w:vAlign w:val="bottom"/>
            <w:hideMark/>
          </w:tcPr>
          <w:p w14:paraId="58ABF965" w14:textId="77777777" w:rsidR="00DE3C41" w:rsidRPr="00DE3C41" w:rsidRDefault="00DE3C41" w:rsidP="00303892">
            <w:pPr>
              <w:pStyle w:val="TAH"/>
              <w:rPr>
                <w:ins w:id="738" w:author="Thorsten Hertel (KEYS)" w:date="2023-03-23T17:36:00Z"/>
                <w:lang w:val="en-US"/>
              </w:rPr>
            </w:pPr>
            <w:ins w:id="739" w:author="Thorsten Hertel (KEYS)" w:date="2023-03-23T17:36:00Z">
              <w:r w:rsidRPr="00DE3C41">
                <w:rPr>
                  <w:rFonts w:ascii="Symbol" w:hAnsi="Symbol"/>
                  <w:lang w:val="en-US"/>
                </w:rPr>
                <w:t>Dq</w:t>
              </w:r>
              <w:r w:rsidRPr="00DE3C41">
                <w:rPr>
                  <w:lang w:val="en-US"/>
                </w:rPr>
                <w:t>=</w:t>
              </w:r>
              <w:r w:rsidRPr="00DE3C41">
                <w:rPr>
                  <w:rFonts w:ascii="Symbol" w:hAnsi="Symbol"/>
                  <w:lang w:val="en-US"/>
                </w:rPr>
                <w:t>Df</w:t>
              </w:r>
              <w:r w:rsidRPr="00DE3C41">
                <w:rPr>
                  <w:lang w:val="en-US"/>
                </w:rPr>
                <w:t xml:space="preserve"> [</w:t>
              </w:r>
              <w:r w:rsidRPr="00DE3C41">
                <w:rPr>
                  <w:rFonts w:cs="Arial"/>
                  <w:lang w:val="en-US"/>
                </w:rPr>
                <w:t>°</w:t>
              </w:r>
              <w:r w:rsidRPr="00DE3C41">
                <w:rPr>
                  <w:lang w:val="en-US"/>
                </w:rPr>
                <w:t>]</w:t>
              </w:r>
            </w:ins>
          </w:p>
        </w:tc>
        <w:tc>
          <w:tcPr>
            <w:tcW w:w="1400" w:type="dxa"/>
            <w:shd w:val="clear" w:color="auto" w:fill="D9D9D9" w:themeFill="background1" w:themeFillShade="D9"/>
            <w:vAlign w:val="bottom"/>
            <w:hideMark/>
          </w:tcPr>
          <w:p w14:paraId="588B8396" w14:textId="77777777" w:rsidR="00DE3C41" w:rsidRPr="00DE3C41" w:rsidRDefault="00DE3C41" w:rsidP="00303892">
            <w:pPr>
              <w:pStyle w:val="TAH"/>
              <w:rPr>
                <w:ins w:id="740" w:author="Thorsten Hertel (KEYS)" w:date="2023-03-23T17:36:00Z"/>
                <w:lang w:val="en-US"/>
              </w:rPr>
            </w:pPr>
            <w:ins w:id="741" w:author="Thorsten Hertel (KEYS)" w:date="2023-03-23T17:36:00Z">
              <w:r w:rsidRPr="00DE3C41">
                <w:rPr>
                  <w:lang w:val="en-US"/>
                </w:rPr>
                <w:t># of unique points</w:t>
              </w:r>
            </w:ins>
          </w:p>
        </w:tc>
        <w:tc>
          <w:tcPr>
            <w:tcW w:w="1740" w:type="dxa"/>
            <w:shd w:val="clear" w:color="auto" w:fill="D9D9D9" w:themeFill="background1" w:themeFillShade="D9"/>
            <w:noWrap/>
            <w:vAlign w:val="bottom"/>
            <w:hideMark/>
          </w:tcPr>
          <w:p w14:paraId="7B4400E8" w14:textId="77777777" w:rsidR="00DE3C41" w:rsidRPr="00DE3C41" w:rsidRDefault="00DE3C41" w:rsidP="00303892">
            <w:pPr>
              <w:pStyle w:val="TAH"/>
              <w:rPr>
                <w:ins w:id="742" w:author="Thorsten Hertel (KEYS)" w:date="2023-03-23T17:36:00Z"/>
                <w:lang w:val="en-US"/>
              </w:rPr>
            </w:pPr>
            <w:ins w:id="743" w:author="Thorsten Hertel (KEYS)" w:date="2023-03-23T17:36:00Z">
              <w:r w:rsidRPr="00DE3C41">
                <w:rPr>
                  <w:lang w:val="en-US"/>
                </w:rPr>
                <w:t>Quadrature</w:t>
              </w:r>
            </w:ins>
          </w:p>
        </w:tc>
        <w:tc>
          <w:tcPr>
            <w:tcW w:w="1425" w:type="dxa"/>
            <w:shd w:val="clear" w:color="auto" w:fill="D9D9D9" w:themeFill="background1" w:themeFillShade="D9"/>
            <w:vAlign w:val="bottom"/>
            <w:hideMark/>
          </w:tcPr>
          <w:p w14:paraId="7AE3C84D" w14:textId="77777777" w:rsidR="00DE3C41" w:rsidRPr="00DE3C41" w:rsidRDefault="00DE3C41" w:rsidP="00303892">
            <w:pPr>
              <w:pStyle w:val="TAH"/>
              <w:rPr>
                <w:ins w:id="744" w:author="Thorsten Hertel (KEYS)" w:date="2023-03-23T17:36:00Z"/>
                <w:lang w:val="en-US"/>
              </w:rPr>
            </w:pPr>
            <w:ins w:id="745" w:author="Thorsten Hertel (KEYS)" w:date="2023-03-23T17:36:00Z">
              <w:r w:rsidRPr="00DE3C41">
                <w:rPr>
                  <w:lang w:val="en-US"/>
                </w:rPr>
                <w:t>Aggregate (pooling all Patterns)</w:t>
              </w:r>
            </w:ins>
          </w:p>
        </w:tc>
        <w:tc>
          <w:tcPr>
            <w:tcW w:w="1440" w:type="dxa"/>
            <w:shd w:val="clear" w:color="auto" w:fill="D9D9D9" w:themeFill="background1" w:themeFillShade="D9"/>
            <w:vAlign w:val="bottom"/>
            <w:hideMark/>
          </w:tcPr>
          <w:p w14:paraId="0F883447" w14:textId="77777777" w:rsidR="00DE3C41" w:rsidRPr="00DE3C41" w:rsidRDefault="00DE3C41" w:rsidP="00303892">
            <w:pPr>
              <w:pStyle w:val="TAH"/>
              <w:rPr>
                <w:ins w:id="746" w:author="Thorsten Hertel (KEYS)" w:date="2023-03-23T17:36:00Z"/>
                <w:lang w:val="en-US"/>
              </w:rPr>
            </w:pPr>
            <w:ins w:id="747" w:author="Thorsten Hertel (KEYS)" w:date="2023-03-23T17:36:00Z">
              <w:r w:rsidRPr="00DE3C41">
                <w:rPr>
                  <w:lang w:val="en-US"/>
                </w:rPr>
                <w:t>Aggregate (pooling all Patterns)</w:t>
              </w:r>
            </w:ins>
          </w:p>
        </w:tc>
      </w:tr>
      <w:tr w:rsidR="00E4691F" w:rsidRPr="00DE3C41" w14:paraId="5CC0048B" w14:textId="77777777" w:rsidTr="00303892">
        <w:trPr>
          <w:trHeight w:val="288"/>
          <w:jc w:val="center"/>
          <w:ins w:id="748" w:author="Thorsten Hertel (KEYS)" w:date="2023-03-23T17:36:00Z"/>
        </w:trPr>
        <w:tc>
          <w:tcPr>
            <w:tcW w:w="1640" w:type="dxa"/>
            <w:shd w:val="clear" w:color="auto" w:fill="auto"/>
            <w:noWrap/>
            <w:vAlign w:val="bottom"/>
            <w:hideMark/>
          </w:tcPr>
          <w:p w14:paraId="7518A003" w14:textId="77777777" w:rsidR="00DE3C41" w:rsidRPr="00DE3C41" w:rsidRDefault="00DE3C41" w:rsidP="000960DA">
            <w:pPr>
              <w:pStyle w:val="TAC"/>
              <w:rPr>
                <w:ins w:id="749" w:author="Thorsten Hertel (KEYS)" w:date="2023-03-23T17:36:00Z"/>
                <w:lang w:val="en-US"/>
              </w:rPr>
            </w:pPr>
            <w:ins w:id="750" w:author="Thorsten Hertel (KEYS)" w:date="2023-03-23T17:36:00Z">
              <w:r w:rsidRPr="00DE3C41">
                <w:rPr>
                  <w:lang w:val="en-US"/>
                </w:rPr>
                <w:t>1</w:t>
              </w:r>
            </w:ins>
          </w:p>
        </w:tc>
        <w:tc>
          <w:tcPr>
            <w:tcW w:w="1400" w:type="dxa"/>
            <w:shd w:val="clear" w:color="auto" w:fill="auto"/>
            <w:noWrap/>
            <w:vAlign w:val="bottom"/>
            <w:hideMark/>
          </w:tcPr>
          <w:p w14:paraId="4CBF8E32" w14:textId="77777777" w:rsidR="00DE3C41" w:rsidRPr="00DE3C41" w:rsidRDefault="00DE3C41" w:rsidP="000960DA">
            <w:pPr>
              <w:pStyle w:val="TAC"/>
              <w:rPr>
                <w:ins w:id="751" w:author="Thorsten Hertel (KEYS)" w:date="2023-03-23T17:36:00Z"/>
                <w:lang w:val="en-US"/>
              </w:rPr>
            </w:pPr>
            <w:ins w:id="752" w:author="Thorsten Hertel (KEYS)" w:date="2023-03-23T17:36:00Z">
              <w:r w:rsidRPr="00DE3C41">
                <w:rPr>
                  <w:lang w:val="en-US"/>
                </w:rPr>
                <w:t>64442</w:t>
              </w:r>
            </w:ins>
          </w:p>
        </w:tc>
        <w:tc>
          <w:tcPr>
            <w:tcW w:w="1740" w:type="dxa"/>
            <w:vMerge w:val="restart"/>
            <w:shd w:val="clear" w:color="auto" w:fill="auto"/>
            <w:vAlign w:val="center"/>
            <w:hideMark/>
          </w:tcPr>
          <w:p w14:paraId="6BBEFEC9" w14:textId="77777777" w:rsidR="00DE3C41" w:rsidRPr="00DE3C41" w:rsidRDefault="00DE3C41" w:rsidP="000960DA">
            <w:pPr>
              <w:pStyle w:val="TAC"/>
              <w:rPr>
                <w:ins w:id="753" w:author="Thorsten Hertel (KEYS)" w:date="2023-03-23T17:36:00Z"/>
                <w:lang w:val="en-US"/>
              </w:rPr>
            </w:pPr>
            <w:ins w:id="754" w:author="Thorsten Hertel (KEYS)" w:date="2023-03-23T17:36:00Z">
              <w:r w:rsidRPr="00DE3C41">
                <w:rPr>
                  <w:lang w:val="en-US"/>
                </w:rPr>
                <w:t>Clenshaw-Curtis</w:t>
              </w:r>
            </w:ins>
          </w:p>
        </w:tc>
        <w:tc>
          <w:tcPr>
            <w:tcW w:w="1425" w:type="dxa"/>
            <w:shd w:val="clear" w:color="auto" w:fill="auto"/>
            <w:noWrap/>
            <w:vAlign w:val="bottom"/>
            <w:hideMark/>
          </w:tcPr>
          <w:p w14:paraId="19415112" w14:textId="77777777" w:rsidR="00DE3C41" w:rsidRPr="00DE3C41" w:rsidRDefault="00DE3C41" w:rsidP="000960DA">
            <w:pPr>
              <w:pStyle w:val="TAC"/>
              <w:rPr>
                <w:ins w:id="755" w:author="Thorsten Hertel (KEYS)" w:date="2023-03-23T17:36:00Z"/>
                <w:lang w:val="en-US"/>
              </w:rPr>
            </w:pPr>
            <w:ins w:id="756" w:author="Thorsten Hertel (KEYS)" w:date="2023-03-23T17:36:00Z">
              <w:r w:rsidRPr="00DE3C41">
                <w:rPr>
                  <w:lang w:val="en-US"/>
                </w:rPr>
                <w:t>0.00</w:t>
              </w:r>
            </w:ins>
          </w:p>
        </w:tc>
        <w:tc>
          <w:tcPr>
            <w:tcW w:w="1440" w:type="dxa"/>
            <w:shd w:val="clear" w:color="auto" w:fill="auto"/>
            <w:noWrap/>
            <w:vAlign w:val="bottom"/>
            <w:hideMark/>
          </w:tcPr>
          <w:p w14:paraId="79CFD050" w14:textId="77777777" w:rsidR="00DE3C41" w:rsidRPr="00DE3C41" w:rsidRDefault="00DE3C41" w:rsidP="000960DA">
            <w:pPr>
              <w:pStyle w:val="TAC"/>
              <w:rPr>
                <w:ins w:id="757" w:author="Thorsten Hertel (KEYS)" w:date="2023-03-23T17:36:00Z"/>
                <w:lang w:val="en-US"/>
              </w:rPr>
            </w:pPr>
            <w:ins w:id="758" w:author="Thorsten Hertel (KEYS)" w:date="2023-03-23T17:36:00Z">
              <w:r w:rsidRPr="00DE3C41">
                <w:rPr>
                  <w:lang w:val="en-US"/>
                </w:rPr>
                <w:t>0.00</w:t>
              </w:r>
            </w:ins>
          </w:p>
        </w:tc>
      </w:tr>
      <w:tr w:rsidR="00E4691F" w:rsidRPr="00DE3C41" w14:paraId="294B8DB9" w14:textId="77777777" w:rsidTr="00303892">
        <w:trPr>
          <w:trHeight w:val="288"/>
          <w:jc w:val="center"/>
          <w:ins w:id="759" w:author="Thorsten Hertel (KEYS)" w:date="2023-03-23T17:36:00Z"/>
        </w:trPr>
        <w:tc>
          <w:tcPr>
            <w:tcW w:w="1640" w:type="dxa"/>
            <w:shd w:val="clear" w:color="auto" w:fill="auto"/>
            <w:noWrap/>
            <w:vAlign w:val="bottom"/>
            <w:hideMark/>
          </w:tcPr>
          <w:p w14:paraId="6AE04B19" w14:textId="77777777" w:rsidR="00DE3C41" w:rsidRPr="00DE3C41" w:rsidRDefault="00DE3C41" w:rsidP="000960DA">
            <w:pPr>
              <w:pStyle w:val="TAC"/>
              <w:rPr>
                <w:ins w:id="760" w:author="Thorsten Hertel (KEYS)" w:date="2023-03-23T17:36:00Z"/>
                <w:lang w:val="en-US"/>
              </w:rPr>
            </w:pPr>
            <w:ins w:id="761" w:author="Thorsten Hertel (KEYS)" w:date="2023-03-23T17:36:00Z">
              <w:r w:rsidRPr="00DE3C41">
                <w:rPr>
                  <w:lang w:val="en-US"/>
                </w:rPr>
                <w:t>5</w:t>
              </w:r>
            </w:ins>
          </w:p>
        </w:tc>
        <w:tc>
          <w:tcPr>
            <w:tcW w:w="1400" w:type="dxa"/>
            <w:shd w:val="clear" w:color="auto" w:fill="auto"/>
            <w:noWrap/>
            <w:vAlign w:val="bottom"/>
            <w:hideMark/>
          </w:tcPr>
          <w:p w14:paraId="39ADF31F" w14:textId="77777777" w:rsidR="00DE3C41" w:rsidRPr="00DE3C41" w:rsidRDefault="00DE3C41" w:rsidP="000960DA">
            <w:pPr>
              <w:pStyle w:val="TAC"/>
              <w:rPr>
                <w:ins w:id="762" w:author="Thorsten Hertel (KEYS)" w:date="2023-03-23T17:36:00Z"/>
                <w:lang w:val="en-US"/>
              </w:rPr>
            </w:pPr>
            <w:ins w:id="763" w:author="Thorsten Hertel (KEYS)" w:date="2023-03-23T17:36:00Z">
              <w:r w:rsidRPr="00DE3C41">
                <w:rPr>
                  <w:lang w:val="en-US"/>
                </w:rPr>
                <w:t>2522</w:t>
              </w:r>
            </w:ins>
          </w:p>
        </w:tc>
        <w:tc>
          <w:tcPr>
            <w:tcW w:w="1740" w:type="dxa"/>
            <w:vMerge/>
            <w:vAlign w:val="center"/>
            <w:hideMark/>
          </w:tcPr>
          <w:p w14:paraId="6154BB9C" w14:textId="77777777" w:rsidR="00DE3C41" w:rsidRPr="00DE3C41" w:rsidRDefault="00DE3C41" w:rsidP="000960DA">
            <w:pPr>
              <w:pStyle w:val="TAC"/>
              <w:rPr>
                <w:ins w:id="764" w:author="Thorsten Hertel (KEYS)" w:date="2023-03-23T17:36:00Z"/>
                <w:lang w:val="en-US"/>
              </w:rPr>
            </w:pPr>
          </w:p>
        </w:tc>
        <w:tc>
          <w:tcPr>
            <w:tcW w:w="1425" w:type="dxa"/>
            <w:shd w:val="clear" w:color="auto" w:fill="auto"/>
            <w:noWrap/>
            <w:vAlign w:val="bottom"/>
            <w:hideMark/>
          </w:tcPr>
          <w:p w14:paraId="0AAE373A" w14:textId="77777777" w:rsidR="00DE3C41" w:rsidRPr="00DE3C41" w:rsidRDefault="00DE3C41" w:rsidP="000960DA">
            <w:pPr>
              <w:pStyle w:val="TAC"/>
              <w:rPr>
                <w:ins w:id="765" w:author="Thorsten Hertel (KEYS)" w:date="2023-03-23T17:36:00Z"/>
                <w:lang w:val="en-US"/>
              </w:rPr>
            </w:pPr>
            <w:ins w:id="766" w:author="Thorsten Hertel (KEYS)" w:date="2023-03-23T17:36:00Z">
              <w:r w:rsidRPr="00DE3C41">
                <w:rPr>
                  <w:lang w:val="en-US"/>
                </w:rPr>
                <w:t>0.00</w:t>
              </w:r>
            </w:ins>
          </w:p>
        </w:tc>
        <w:tc>
          <w:tcPr>
            <w:tcW w:w="1440" w:type="dxa"/>
            <w:shd w:val="clear" w:color="auto" w:fill="auto"/>
            <w:noWrap/>
            <w:vAlign w:val="bottom"/>
            <w:hideMark/>
          </w:tcPr>
          <w:p w14:paraId="58896098" w14:textId="77777777" w:rsidR="00DE3C41" w:rsidRPr="00DE3C41" w:rsidRDefault="00DE3C41" w:rsidP="000960DA">
            <w:pPr>
              <w:pStyle w:val="TAC"/>
              <w:rPr>
                <w:ins w:id="767" w:author="Thorsten Hertel (KEYS)" w:date="2023-03-23T17:36:00Z"/>
                <w:lang w:val="en-US"/>
              </w:rPr>
            </w:pPr>
            <w:ins w:id="768" w:author="Thorsten Hertel (KEYS)" w:date="2023-03-23T17:36:00Z">
              <w:r w:rsidRPr="00DE3C41">
                <w:rPr>
                  <w:lang w:val="en-US"/>
                </w:rPr>
                <w:t>0.00</w:t>
              </w:r>
            </w:ins>
          </w:p>
        </w:tc>
      </w:tr>
      <w:tr w:rsidR="00E4691F" w:rsidRPr="00DE3C41" w14:paraId="4E8CACD0" w14:textId="77777777" w:rsidTr="00303892">
        <w:trPr>
          <w:trHeight w:val="288"/>
          <w:jc w:val="center"/>
          <w:ins w:id="769" w:author="Thorsten Hertel (KEYS)" w:date="2023-03-23T17:36:00Z"/>
        </w:trPr>
        <w:tc>
          <w:tcPr>
            <w:tcW w:w="1640" w:type="dxa"/>
            <w:shd w:val="clear" w:color="auto" w:fill="auto"/>
            <w:noWrap/>
            <w:vAlign w:val="bottom"/>
            <w:hideMark/>
          </w:tcPr>
          <w:p w14:paraId="5288B844" w14:textId="77777777" w:rsidR="00DE3C41" w:rsidRPr="00DE3C41" w:rsidRDefault="00DE3C41" w:rsidP="000960DA">
            <w:pPr>
              <w:pStyle w:val="TAC"/>
              <w:rPr>
                <w:ins w:id="770" w:author="Thorsten Hertel (KEYS)" w:date="2023-03-23T17:36:00Z"/>
                <w:lang w:val="en-US"/>
              </w:rPr>
            </w:pPr>
            <w:ins w:id="771" w:author="Thorsten Hertel (KEYS)" w:date="2023-03-23T17:36:00Z">
              <w:r w:rsidRPr="00DE3C41">
                <w:rPr>
                  <w:lang w:val="en-US"/>
                </w:rPr>
                <w:t>10</w:t>
              </w:r>
            </w:ins>
          </w:p>
        </w:tc>
        <w:tc>
          <w:tcPr>
            <w:tcW w:w="1400" w:type="dxa"/>
            <w:shd w:val="clear" w:color="auto" w:fill="auto"/>
            <w:noWrap/>
            <w:vAlign w:val="bottom"/>
            <w:hideMark/>
          </w:tcPr>
          <w:p w14:paraId="6211DC2C" w14:textId="77777777" w:rsidR="00DE3C41" w:rsidRPr="00DE3C41" w:rsidRDefault="00DE3C41" w:rsidP="000960DA">
            <w:pPr>
              <w:pStyle w:val="TAC"/>
              <w:rPr>
                <w:ins w:id="772" w:author="Thorsten Hertel (KEYS)" w:date="2023-03-23T17:36:00Z"/>
                <w:lang w:val="en-US"/>
              </w:rPr>
            </w:pPr>
            <w:ins w:id="773" w:author="Thorsten Hertel (KEYS)" w:date="2023-03-23T17:36:00Z">
              <w:r w:rsidRPr="00DE3C41">
                <w:rPr>
                  <w:lang w:val="en-US"/>
                </w:rPr>
                <w:t>614</w:t>
              </w:r>
            </w:ins>
          </w:p>
        </w:tc>
        <w:tc>
          <w:tcPr>
            <w:tcW w:w="1740" w:type="dxa"/>
            <w:vMerge/>
            <w:vAlign w:val="center"/>
            <w:hideMark/>
          </w:tcPr>
          <w:p w14:paraId="62386B29" w14:textId="77777777" w:rsidR="00DE3C41" w:rsidRPr="00DE3C41" w:rsidRDefault="00DE3C41" w:rsidP="000960DA">
            <w:pPr>
              <w:pStyle w:val="TAC"/>
              <w:rPr>
                <w:ins w:id="774" w:author="Thorsten Hertel (KEYS)" w:date="2023-03-23T17:36:00Z"/>
                <w:lang w:val="en-US"/>
              </w:rPr>
            </w:pPr>
          </w:p>
        </w:tc>
        <w:tc>
          <w:tcPr>
            <w:tcW w:w="1425" w:type="dxa"/>
            <w:shd w:val="clear" w:color="auto" w:fill="auto"/>
            <w:noWrap/>
            <w:vAlign w:val="bottom"/>
            <w:hideMark/>
          </w:tcPr>
          <w:p w14:paraId="2973E24E" w14:textId="77777777" w:rsidR="00DE3C41" w:rsidRPr="00DE3C41" w:rsidRDefault="00DE3C41" w:rsidP="000960DA">
            <w:pPr>
              <w:pStyle w:val="TAC"/>
              <w:rPr>
                <w:ins w:id="775" w:author="Thorsten Hertel (KEYS)" w:date="2023-03-23T17:36:00Z"/>
                <w:lang w:val="en-US"/>
              </w:rPr>
            </w:pPr>
            <w:ins w:id="776" w:author="Thorsten Hertel (KEYS)" w:date="2023-03-23T17:36:00Z">
              <w:r w:rsidRPr="00DE3C41">
                <w:rPr>
                  <w:lang w:val="en-US"/>
                </w:rPr>
                <w:t>0.00</w:t>
              </w:r>
            </w:ins>
          </w:p>
        </w:tc>
        <w:tc>
          <w:tcPr>
            <w:tcW w:w="1440" w:type="dxa"/>
            <w:shd w:val="clear" w:color="auto" w:fill="auto"/>
            <w:noWrap/>
            <w:vAlign w:val="bottom"/>
            <w:hideMark/>
          </w:tcPr>
          <w:p w14:paraId="5DBD9F14" w14:textId="77777777" w:rsidR="00DE3C41" w:rsidRPr="00DE3C41" w:rsidRDefault="00DE3C41" w:rsidP="000960DA">
            <w:pPr>
              <w:pStyle w:val="TAC"/>
              <w:rPr>
                <w:ins w:id="777" w:author="Thorsten Hertel (KEYS)" w:date="2023-03-23T17:36:00Z"/>
                <w:lang w:val="en-US"/>
              </w:rPr>
            </w:pPr>
            <w:ins w:id="778" w:author="Thorsten Hertel (KEYS)" w:date="2023-03-23T17:36:00Z">
              <w:r w:rsidRPr="00DE3C41">
                <w:rPr>
                  <w:lang w:val="en-US"/>
                </w:rPr>
                <w:t>0.00</w:t>
              </w:r>
            </w:ins>
          </w:p>
        </w:tc>
      </w:tr>
      <w:tr w:rsidR="00E4691F" w:rsidRPr="00DE3C41" w14:paraId="6B7E9953" w14:textId="77777777" w:rsidTr="00303892">
        <w:trPr>
          <w:trHeight w:val="288"/>
          <w:jc w:val="center"/>
          <w:ins w:id="779" w:author="Thorsten Hertel (KEYS)" w:date="2023-03-23T17:36:00Z"/>
        </w:trPr>
        <w:tc>
          <w:tcPr>
            <w:tcW w:w="1640" w:type="dxa"/>
            <w:shd w:val="clear" w:color="auto" w:fill="auto"/>
            <w:noWrap/>
            <w:vAlign w:val="bottom"/>
            <w:hideMark/>
          </w:tcPr>
          <w:p w14:paraId="05CE8CA5" w14:textId="77777777" w:rsidR="00DE3C41" w:rsidRPr="00DE3C41" w:rsidRDefault="00DE3C41" w:rsidP="000960DA">
            <w:pPr>
              <w:pStyle w:val="TAC"/>
              <w:rPr>
                <w:ins w:id="780" w:author="Thorsten Hertel (KEYS)" w:date="2023-03-23T17:36:00Z"/>
                <w:lang w:val="en-US"/>
              </w:rPr>
            </w:pPr>
            <w:ins w:id="781" w:author="Thorsten Hertel (KEYS)" w:date="2023-03-23T17:36:00Z">
              <w:r w:rsidRPr="00DE3C41">
                <w:rPr>
                  <w:lang w:val="en-US"/>
                </w:rPr>
                <w:t>15</w:t>
              </w:r>
            </w:ins>
          </w:p>
        </w:tc>
        <w:tc>
          <w:tcPr>
            <w:tcW w:w="1400" w:type="dxa"/>
            <w:shd w:val="clear" w:color="auto" w:fill="auto"/>
            <w:noWrap/>
            <w:vAlign w:val="bottom"/>
            <w:hideMark/>
          </w:tcPr>
          <w:p w14:paraId="5FF64AB0" w14:textId="77777777" w:rsidR="00DE3C41" w:rsidRPr="00DE3C41" w:rsidRDefault="00DE3C41" w:rsidP="000960DA">
            <w:pPr>
              <w:pStyle w:val="TAC"/>
              <w:rPr>
                <w:ins w:id="782" w:author="Thorsten Hertel (KEYS)" w:date="2023-03-23T17:36:00Z"/>
                <w:lang w:val="en-US"/>
              </w:rPr>
            </w:pPr>
            <w:ins w:id="783" w:author="Thorsten Hertel (KEYS)" w:date="2023-03-23T17:36:00Z">
              <w:r w:rsidRPr="00DE3C41">
                <w:rPr>
                  <w:lang w:val="en-US"/>
                </w:rPr>
                <w:t>266</w:t>
              </w:r>
            </w:ins>
          </w:p>
        </w:tc>
        <w:tc>
          <w:tcPr>
            <w:tcW w:w="1740" w:type="dxa"/>
            <w:vMerge/>
            <w:vAlign w:val="center"/>
            <w:hideMark/>
          </w:tcPr>
          <w:p w14:paraId="069C3D59" w14:textId="77777777" w:rsidR="00DE3C41" w:rsidRPr="00DE3C41" w:rsidRDefault="00DE3C41" w:rsidP="000960DA">
            <w:pPr>
              <w:pStyle w:val="TAC"/>
              <w:rPr>
                <w:ins w:id="784" w:author="Thorsten Hertel (KEYS)" w:date="2023-03-23T17:36:00Z"/>
                <w:lang w:val="en-US"/>
              </w:rPr>
            </w:pPr>
          </w:p>
        </w:tc>
        <w:tc>
          <w:tcPr>
            <w:tcW w:w="1425" w:type="dxa"/>
            <w:shd w:val="clear" w:color="auto" w:fill="auto"/>
            <w:noWrap/>
            <w:vAlign w:val="bottom"/>
            <w:hideMark/>
          </w:tcPr>
          <w:p w14:paraId="32EA3907" w14:textId="77777777" w:rsidR="00DE3C41" w:rsidRPr="00DE3C41" w:rsidRDefault="00DE3C41" w:rsidP="000960DA">
            <w:pPr>
              <w:pStyle w:val="TAC"/>
              <w:rPr>
                <w:ins w:id="785" w:author="Thorsten Hertel (KEYS)" w:date="2023-03-23T17:36:00Z"/>
                <w:lang w:val="en-US"/>
              </w:rPr>
            </w:pPr>
            <w:ins w:id="786" w:author="Thorsten Hertel (KEYS)" w:date="2023-03-23T17:36:00Z">
              <w:r w:rsidRPr="00DE3C41">
                <w:rPr>
                  <w:lang w:val="en-US"/>
                </w:rPr>
                <w:t>0.00</w:t>
              </w:r>
            </w:ins>
          </w:p>
        </w:tc>
        <w:tc>
          <w:tcPr>
            <w:tcW w:w="1440" w:type="dxa"/>
            <w:shd w:val="clear" w:color="auto" w:fill="auto"/>
            <w:noWrap/>
            <w:vAlign w:val="bottom"/>
            <w:hideMark/>
          </w:tcPr>
          <w:p w14:paraId="5E9A9623" w14:textId="77777777" w:rsidR="00DE3C41" w:rsidRPr="00DE3C41" w:rsidRDefault="00DE3C41" w:rsidP="000960DA">
            <w:pPr>
              <w:pStyle w:val="TAC"/>
              <w:rPr>
                <w:ins w:id="787" w:author="Thorsten Hertel (KEYS)" w:date="2023-03-23T17:36:00Z"/>
                <w:lang w:val="en-US"/>
              </w:rPr>
            </w:pPr>
            <w:ins w:id="788" w:author="Thorsten Hertel (KEYS)" w:date="2023-03-23T17:36:00Z">
              <w:r w:rsidRPr="00DE3C41">
                <w:rPr>
                  <w:lang w:val="en-US"/>
                </w:rPr>
                <w:t>0.00</w:t>
              </w:r>
            </w:ins>
          </w:p>
        </w:tc>
      </w:tr>
      <w:tr w:rsidR="00E4691F" w:rsidRPr="00DE3C41" w14:paraId="39360966" w14:textId="77777777" w:rsidTr="00303892">
        <w:trPr>
          <w:trHeight w:val="288"/>
          <w:jc w:val="center"/>
          <w:ins w:id="789" w:author="Thorsten Hertel (KEYS)" w:date="2023-03-23T17:36:00Z"/>
        </w:trPr>
        <w:tc>
          <w:tcPr>
            <w:tcW w:w="1640" w:type="dxa"/>
            <w:shd w:val="clear" w:color="auto" w:fill="auto"/>
            <w:noWrap/>
            <w:vAlign w:val="bottom"/>
            <w:hideMark/>
          </w:tcPr>
          <w:p w14:paraId="72CCF278" w14:textId="77777777" w:rsidR="00DE3C41" w:rsidRPr="00DE3C41" w:rsidRDefault="00DE3C41" w:rsidP="000960DA">
            <w:pPr>
              <w:pStyle w:val="TAC"/>
              <w:rPr>
                <w:ins w:id="790" w:author="Thorsten Hertel (KEYS)" w:date="2023-03-23T17:36:00Z"/>
                <w:lang w:val="en-US"/>
              </w:rPr>
            </w:pPr>
            <w:ins w:id="791" w:author="Thorsten Hertel (KEYS)" w:date="2023-03-23T17:36:00Z">
              <w:r w:rsidRPr="00DE3C41">
                <w:rPr>
                  <w:lang w:val="en-US"/>
                </w:rPr>
                <w:t>30</w:t>
              </w:r>
            </w:ins>
          </w:p>
        </w:tc>
        <w:tc>
          <w:tcPr>
            <w:tcW w:w="1400" w:type="dxa"/>
            <w:shd w:val="clear" w:color="auto" w:fill="auto"/>
            <w:noWrap/>
            <w:vAlign w:val="bottom"/>
            <w:hideMark/>
          </w:tcPr>
          <w:p w14:paraId="3B7EE665" w14:textId="77777777" w:rsidR="00DE3C41" w:rsidRPr="00DE3C41" w:rsidRDefault="00DE3C41" w:rsidP="000960DA">
            <w:pPr>
              <w:pStyle w:val="TAC"/>
              <w:rPr>
                <w:ins w:id="792" w:author="Thorsten Hertel (KEYS)" w:date="2023-03-23T17:36:00Z"/>
                <w:lang w:val="en-US"/>
              </w:rPr>
            </w:pPr>
            <w:ins w:id="793" w:author="Thorsten Hertel (KEYS)" w:date="2023-03-23T17:36:00Z">
              <w:r w:rsidRPr="00DE3C41">
                <w:rPr>
                  <w:lang w:val="en-US"/>
                </w:rPr>
                <w:t>62</w:t>
              </w:r>
            </w:ins>
          </w:p>
        </w:tc>
        <w:tc>
          <w:tcPr>
            <w:tcW w:w="1740" w:type="dxa"/>
            <w:vMerge/>
            <w:vAlign w:val="center"/>
            <w:hideMark/>
          </w:tcPr>
          <w:p w14:paraId="0E5993D3" w14:textId="77777777" w:rsidR="00DE3C41" w:rsidRPr="00DE3C41" w:rsidRDefault="00DE3C41" w:rsidP="000960DA">
            <w:pPr>
              <w:pStyle w:val="TAC"/>
              <w:rPr>
                <w:ins w:id="794" w:author="Thorsten Hertel (KEYS)" w:date="2023-03-23T17:36:00Z"/>
                <w:lang w:val="en-US"/>
              </w:rPr>
            </w:pPr>
          </w:p>
        </w:tc>
        <w:tc>
          <w:tcPr>
            <w:tcW w:w="1425" w:type="dxa"/>
            <w:shd w:val="clear" w:color="auto" w:fill="auto"/>
            <w:noWrap/>
            <w:vAlign w:val="bottom"/>
            <w:hideMark/>
          </w:tcPr>
          <w:p w14:paraId="1D88C50B" w14:textId="77777777" w:rsidR="00DE3C41" w:rsidRPr="00DE3C41" w:rsidRDefault="00DE3C41" w:rsidP="000960DA">
            <w:pPr>
              <w:pStyle w:val="TAC"/>
              <w:rPr>
                <w:ins w:id="795" w:author="Thorsten Hertel (KEYS)" w:date="2023-03-23T17:36:00Z"/>
                <w:lang w:val="en-US"/>
              </w:rPr>
            </w:pPr>
            <w:ins w:id="796" w:author="Thorsten Hertel (KEYS)" w:date="2023-03-23T17:36:00Z">
              <w:r w:rsidRPr="00DE3C41">
                <w:rPr>
                  <w:lang w:val="en-US"/>
                </w:rPr>
                <w:t>0.01</w:t>
              </w:r>
            </w:ins>
          </w:p>
        </w:tc>
        <w:tc>
          <w:tcPr>
            <w:tcW w:w="1440" w:type="dxa"/>
            <w:shd w:val="clear" w:color="auto" w:fill="auto"/>
            <w:noWrap/>
            <w:vAlign w:val="bottom"/>
            <w:hideMark/>
          </w:tcPr>
          <w:p w14:paraId="22FC0419" w14:textId="77777777" w:rsidR="00DE3C41" w:rsidRPr="00DE3C41" w:rsidRDefault="00DE3C41" w:rsidP="000960DA">
            <w:pPr>
              <w:pStyle w:val="TAC"/>
              <w:rPr>
                <w:ins w:id="797" w:author="Thorsten Hertel (KEYS)" w:date="2023-03-23T17:36:00Z"/>
                <w:lang w:val="en-US"/>
              </w:rPr>
            </w:pPr>
            <w:ins w:id="798" w:author="Thorsten Hertel (KEYS)" w:date="2023-03-23T17:36:00Z">
              <w:r w:rsidRPr="00DE3C41">
                <w:rPr>
                  <w:lang w:val="en-US"/>
                </w:rPr>
                <w:t>0.00</w:t>
              </w:r>
            </w:ins>
          </w:p>
        </w:tc>
      </w:tr>
      <w:tr w:rsidR="00E4691F" w:rsidRPr="00DE3C41" w14:paraId="56EA050A" w14:textId="77777777" w:rsidTr="00303892">
        <w:trPr>
          <w:trHeight w:val="288"/>
          <w:jc w:val="center"/>
          <w:ins w:id="799" w:author="Thorsten Hertel (KEYS)" w:date="2023-03-23T17:36:00Z"/>
        </w:trPr>
        <w:tc>
          <w:tcPr>
            <w:tcW w:w="1640" w:type="dxa"/>
            <w:shd w:val="clear" w:color="auto" w:fill="auto"/>
            <w:noWrap/>
            <w:vAlign w:val="bottom"/>
            <w:hideMark/>
          </w:tcPr>
          <w:p w14:paraId="6913717B" w14:textId="77777777" w:rsidR="00DE3C41" w:rsidRPr="00DE3C41" w:rsidRDefault="00DE3C41" w:rsidP="000960DA">
            <w:pPr>
              <w:pStyle w:val="TAC"/>
              <w:rPr>
                <w:ins w:id="800" w:author="Thorsten Hertel (KEYS)" w:date="2023-03-23T17:36:00Z"/>
                <w:lang w:val="en-US"/>
              </w:rPr>
            </w:pPr>
            <w:ins w:id="801" w:author="Thorsten Hertel (KEYS)" w:date="2023-03-23T17:36:00Z">
              <w:r w:rsidRPr="00DE3C41">
                <w:rPr>
                  <w:lang w:val="en-US"/>
                </w:rPr>
                <w:t>45</w:t>
              </w:r>
            </w:ins>
          </w:p>
        </w:tc>
        <w:tc>
          <w:tcPr>
            <w:tcW w:w="1400" w:type="dxa"/>
            <w:shd w:val="clear" w:color="auto" w:fill="auto"/>
            <w:noWrap/>
            <w:vAlign w:val="bottom"/>
            <w:hideMark/>
          </w:tcPr>
          <w:p w14:paraId="29F57D50" w14:textId="77777777" w:rsidR="00DE3C41" w:rsidRPr="00DE3C41" w:rsidRDefault="00DE3C41" w:rsidP="000960DA">
            <w:pPr>
              <w:pStyle w:val="TAC"/>
              <w:rPr>
                <w:ins w:id="802" w:author="Thorsten Hertel (KEYS)" w:date="2023-03-23T17:36:00Z"/>
                <w:lang w:val="en-US"/>
              </w:rPr>
            </w:pPr>
            <w:ins w:id="803" w:author="Thorsten Hertel (KEYS)" w:date="2023-03-23T17:36:00Z">
              <w:r w:rsidRPr="00DE3C41">
                <w:rPr>
                  <w:lang w:val="en-US"/>
                </w:rPr>
                <w:t>26</w:t>
              </w:r>
            </w:ins>
          </w:p>
        </w:tc>
        <w:tc>
          <w:tcPr>
            <w:tcW w:w="1740" w:type="dxa"/>
            <w:vMerge/>
            <w:vAlign w:val="center"/>
            <w:hideMark/>
          </w:tcPr>
          <w:p w14:paraId="49D522AE" w14:textId="77777777" w:rsidR="00DE3C41" w:rsidRPr="00DE3C41" w:rsidRDefault="00DE3C41" w:rsidP="000960DA">
            <w:pPr>
              <w:pStyle w:val="TAC"/>
              <w:rPr>
                <w:ins w:id="804" w:author="Thorsten Hertel (KEYS)" w:date="2023-03-23T17:36:00Z"/>
                <w:lang w:val="en-US"/>
              </w:rPr>
            </w:pPr>
          </w:p>
        </w:tc>
        <w:tc>
          <w:tcPr>
            <w:tcW w:w="1425" w:type="dxa"/>
            <w:shd w:val="clear" w:color="000000" w:fill="FFC000"/>
            <w:noWrap/>
            <w:vAlign w:val="bottom"/>
            <w:hideMark/>
          </w:tcPr>
          <w:p w14:paraId="10A04508" w14:textId="77777777" w:rsidR="00DE3C41" w:rsidRPr="00DE3C41" w:rsidRDefault="00DE3C41" w:rsidP="000960DA">
            <w:pPr>
              <w:pStyle w:val="TAC"/>
              <w:rPr>
                <w:ins w:id="805" w:author="Thorsten Hertel (KEYS)" w:date="2023-03-23T17:36:00Z"/>
                <w:lang w:val="en-US"/>
              </w:rPr>
            </w:pPr>
            <w:ins w:id="806" w:author="Thorsten Hertel (KEYS)" w:date="2023-03-23T17:36:00Z">
              <w:r w:rsidRPr="00DE3C41">
                <w:rPr>
                  <w:lang w:val="en-US"/>
                </w:rPr>
                <w:t>0.05</w:t>
              </w:r>
            </w:ins>
          </w:p>
        </w:tc>
        <w:tc>
          <w:tcPr>
            <w:tcW w:w="1440" w:type="dxa"/>
            <w:shd w:val="clear" w:color="auto" w:fill="auto"/>
            <w:noWrap/>
            <w:vAlign w:val="bottom"/>
            <w:hideMark/>
          </w:tcPr>
          <w:p w14:paraId="6F84F2E2" w14:textId="77777777" w:rsidR="00DE3C41" w:rsidRPr="00DE3C41" w:rsidRDefault="00DE3C41" w:rsidP="000960DA">
            <w:pPr>
              <w:pStyle w:val="TAC"/>
              <w:rPr>
                <w:ins w:id="807" w:author="Thorsten Hertel (KEYS)" w:date="2023-03-23T17:36:00Z"/>
                <w:lang w:val="en-US"/>
              </w:rPr>
            </w:pPr>
            <w:ins w:id="808" w:author="Thorsten Hertel (KEYS)" w:date="2023-03-23T17:36:00Z">
              <w:r w:rsidRPr="00DE3C41">
                <w:rPr>
                  <w:lang w:val="en-US"/>
                </w:rPr>
                <w:t>-0.01</w:t>
              </w:r>
            </w:ins>
          </w:p>
        </w:tc>
      </w:tr>
      <w:tr w:rsidR="00E4691F" w:rsidRPr="00DE3C41" w14:paraId="594F3B7B" w14:textId="77777777" w:rsidTr="00303892">
        <w:trPr>
          <w:trHeight w:val="288"/>
          <w:jc w:val="center"/>
          <w:ins w:id="809" w:author="Thorsten Hertel (KEYS)" w:date="2023-03-23T17:36:00Z"/>
        </w:trPr>
        <w:tc>
          <w:tcPr>
            <w:tcW w:w="1640" w:type="dxa"/>
            <w:shd w:val="clear" w:color="auto" w:fill="auto"/>
            <w:noWrap/>
            <w:vAlign w:val="bottom"/>
            <w:hideMark/>
          </w:tcPr>
          <w:p w14:paraId="337B5188" w14:textId="77777777" w:rsidR="00DE3C41" w:rsidRPr="00DE3C41" w:rsidRDefault="00DE3C41" w:rsidP="000960DA">
            <w:pPr>
              <w:pStyle w:val="TAC"/>
              <w:rPr>
                <w:ins w:id="810" w:author="Thorsten Hertel (KEYS)" w:date="2023-03-23T17:36:00Z"/>
                <w:lang w:val="en-US"/>
              </w:rPr>
            </w:pPr>
            <w:ins w:id="811" w:author="Thorsten Hertel (KEYS)" w:date="2023-03-23T17:36:00Z">
              <w:r w:rsidRPr="00DE3C41">
                <w:rPr>
                  <w:lang w:val="en-US"/>
                </w:rPr>
                <w:t>60</w:t>
              </w:r>
            </w:ins>
          </w:p>
        </w:tc>
        <w:tc>
          <w:tcPr>
            <w:tcW w:w="1400" w:type="dxa"/>
            <w:shd w:val="clear" w:color="auto" w:fill="auto"/>
            <w:noWrap/>
            <w:vAlign w:val="bottom"/>
            <w:hideMark/>
          </w:tcPr>
          <w:p w14:paraId="1CF39418" w14:textId="77777777" w:rsidR="00DE3C41" w:rsidRPr="00DE3C41" w:rsidRDefault="00DE3C41" w:rsidP="000960DA">
            <w:pPr>
              <w:pStyle w:val="TAC"/>
              <w:rPr>
                <w:ins w:id="812" w:author="Thorsten Hertel (KEYS)" w:date="2023-03-23T17:36:00Z"/>
                <w:lang w:val="en-US"/>
              </w:rPr>
            </w:pPr>
            <w:ins w:id="813" w:author="Thorsten Hertel (KEYS)" w:date="2023-03-23T17:36:00Z">
              <w:r w:rsidRPr="00DE3C41">
                <w:rPr>
                  <w:lang w:val="en-US"/>
                </w:rPr>
                <w:t>14</w:t>
              </w:r>
            </w:ins>
          </w:p>
        </w:tc>
        <w:tc>
          <w:tcPr>
            <w:tcW w:w="1740" w:type="dxa"/>
            <w:vMerge/>
            <w:vAlign w:val="center"/>
            <w:hideMark/>
          </w:tcPr>
          <w:p w14:paraId="47850D59" w14:textId="77777777" w:rsidR="00DE3C41" w:rsidRPr="00DE3C41" w:rsidRDefault="00DE3C41" w:rsidP="000960DA">
            <w:pPr>
              <w:pStyle w:val="TAC"/>
              <w:rPr>
                <w:ins w:id="814" w:author="Thorsten Hertel (KEYS)" w:date="2023-03-23T17:36:00Z"/>
                <w:lang w:val="en-US"/>
              </w:rPr>
            </w:pPr>
          </w:p>
        </w:tc>
        <w:tc>
          <w:tcPr>
            <w:tcW w:w="1425" w:type="dxa"/>
            <w:shd w:val="clear" w:color="000000" w:fill="FFC000"/>
            <w:noWrap/>
            <w:vAlign w:val="bottom"/>
            <w:hideMark/>
          </w:tcPr>
          <w:p w14:paraId="565DE4C0" w14:textId="77777777" w:rsidR="00DE3C41" w:rsidRPr="00DE3C41" w:rsidRDefault="00DE3C41" w:rsidP="000960DA">
            <w:pPr>
              <w:pStyle w:val="TAC"/>
              <w:rPr>
                <w:ins w:id="815" w:author="Thorsten Hertel (KEYS)" w:date="2023-03-23T17:36:00Z"/>
                <w:lang w:val="en-US"/>
              </w:rPr>
            </w:pPr>
            <w:ins w:id="816" w:author="Thorsten Hertel (KEYS)" w:date="2023-03-23T17:36:00Z">
              <w:r w:rsidRPr="00DE3C41">
                <w:rPr>
                  <w:lang w:val="en-US"/>
                </w:rPr>
                <w:t>0.11</w:t>
              </w:r>
            </w:ins>
          </w:p>
        </w:tc>
        <w:tc>
          <w:tcPr>
            <w:tcW w:w="1440" w:type="dxa"/>
            <w:shd w:val="clear" w:color="auto" w:fill="auto"/>
            <w:noWrap/>
            <w:vAlign w:val="bottom"/>
            <w:hideMark/>
          </w:tcPr>
          <w:p w14:paraId="6B1D7649" w14:textId="77777777" w:rsidR="00DE3C41" w:rsidRPr="00DE3C41" w:rsidRDefault="00DE3C41" w:rsidP="000960DA">
            <w:pPr>
              <w:pStyle w:val="TAC"/>
              <w:rPr>
                <w:ins w:id="817" w:author="Thorsten Hertel (KEYS)" w:date="2023-03-23T17:36:00Z"/>
                <w:lang w:val="en-US"/>
              </w:rPr>
            </w:pPr>
            <w:ins w:id="818" w:author="Thorsten Hertel (KEYS)" w:date="2023-03-23T17:36:00Z">
              <w:r w:rsidRPr="00DE3C41">
                <w:rPr>
                  <w:lang w:val="en-US"/>
                </w:rPr>
                <w:t>-0.01</w:t>
              </w:r>
            </w:ins>
          </w:p>
        </w:tc>
      </w:tr>
      <w:tr w:rsidR="00E4691F" w:rsidRPr="00DE3C41" w14:paraId="538718D6" w14:textId="77777777" w:rsidTr="00303892">
        <w:trPr>
          <w:trHeight w:val="288"/>
          <w:jc w:val="center"/>
          <w:ins w:id="819" w:author="Thorsten Hertel (KEYS)" w:date="2023-03-23T17:36:00Z"/>
        </w:trPr>
        <w:tc>
          <w:tcPr>
            <w:tcW w:w="1640" w:type="dxa"/>
            <w:shd w:val="clear" w:color="auto" w:fill="auto"/>
            <w:noWrap/>
            <w:vAlign w:val="bottom"/>
            <w:hideMark/>
          </w:tcPr>
          <w:p w14:paraId="60DAADA5" w14:textId="77777777" w:rsidR="00DE3C41" w:rsidRPr="00DE3C41" w:rsidRDefault="00DE3C41" w:rsidP="000960DA">
            <w:pPr>
              <w:pStyle w:val="TAC"/>
              <w:rPr>
                <w:ins w:id="820" w:author="Thorsten Hertel (KEYS)" w:date="2023-03-23T17:36:00Z"/>
                <w:lang w:val="en-US"/>
              </w:rPr>
            </w:pPr>
            <w:ins w:id="821" w:author="Thorsten Hertel (KEYS)" w:date="2023-03-23T17:36:00Z">
              <w:r w:rsidRPr="00DE3C41">
                <w:rPr>
                  <w:lang w:val="en-US"/>
                </w:rPr>
                <w:t>1</w:t>
              </w:r>
            </w:ins>
          </w:p>
        </w:tc>
        <w:tc>
          <w:tcPr>
            <w:tcW w:w="1400" w:type="dxa"/>
            <w:shd w:val="clear" w:color="auto" w:fill="auto"/>
            <w:noWrap/>
            <w:vAlign w:val="bottom"/>
            <w:hideMark/>
          </w:tcPr>
          <w:p w14:paraId="40447C97" w14:textId="77777777" w:rsidR="00DE3C41" w:rsidRPr="00DE3C41" w:rsidRDefault="00DE3C41" w:rsidP="000960DA">
            <w:pPr>
              <w:pStyle w:val="TAC"/>
              <w:rPr>
                <w:ins w:id="822" w:author="Thorsten Hertel (KEYS)" w:date="2023-03-23T17:36:00Z"/>
                <w:lang w:val="en-US"/>
              </w:rPr>
            </w:pPr>
            <w:ins w:id="823" w:author="Thorsten Hertel (KEYS)" w:date="2023-03-23T17:36:00Z">
              <w:r w:rsidRPr="00DE3C41">
                <w:rPr>
                  <w:lang w:val="en-US"/>
                </w:rPr>
                <w:t>64442</w:t>
              </w:r>
            </w:ins>
          </w:p>
        </w:tc>
        <w:tc>
          <w:tcPr>
            <w:tcW w:w="1740" w:type="dxa"/>
            <w:vMerge w:val="restart"/>
            <w:shd w:val="clear" w:color="auto" w:fill="auto"/>
            <w:noWrap/>
            <w:vAlign w:val="center"/>
            <w:hideMark/>
          </w:tcPr>
          <w:p w14:paraId="1E6C8B0B" w14:textId="77777777" w:rsidR="00DE3C41" w:rsidRPr="00DE3C41" w:rsidRDefault="00DE3C41" w:rsidP="000960DA">
            <w:pPr>
              <w:pStyle w:val="TAC"/>
              <w:rPr>
                <w:ins w:id="824" w:author="Thorsten Hertel (KEYS)" w:date="2023-03-23T17:36:00Z"/>
                <w:lang w:val="en-US"/>
              </w:rPr>
            </w:pPr>
            <w:ins w:id="825" w:author="Thorsten Hertel (KEYS)" w:date="2023-03-23T17:36:00Z">
              <w:r w:rsidRPr="00DE3C41">
                <w:rPr>
                  <w:lang w:val="en-US"/>
                </w:rPr>
                <w:t>sin(theta)</w:t>
              </w:r>
            </w:ins>
          </w:p>
        </w:tc>
        <w:tc>
          <w:tcPr>
            <w:tcW w:w="1425" w:type="dxa"/>
            <w:shd w:val="clear" w:color="auto" w:fill="auto"/>
            <w:noWrap/>
            <w:vAlign w:val="bottom"/>
            <w:hideMark/>
          </w:tcPr>
          <w:p w14:paraId="451EE4D6" w14:textId="77777777" w:rsidR="00DE3C41" w:rsidRPr="00DE3C41" w:rsidRDefault="00DE3C41" w:rsidP="000960DA">
            <w:pPr>
              <w:pStyle w:val="TAC"/>
              <w:rPr>
                <w:ins w:id="826" w:author="Thorsten Hertel (KEYS)" w:date="2023-03-23T17:36:00Z"/>
                <w:lang w:val="en-US"/>
              </w:rPr>
            </w:pPr>
            <w:ins w:id="827" w:author="Thorsten Hertel (KEYS)" w:date="2023-03-23T17:36:00Z">
              <w:r w:rsidRPr="00DE3C41">
                <w:rPr>
                  <w:lang w:val="en-US"/>
                </w:rPr>
                <w:t>0.00</w:t>
              </w:r>
            </w:ins>
          </w:p>
        </w:tc>
        <w:tc>
          <w:tcPr>
            <w:tcW w:w="1440" w:type="dxa"/>
            <w:shd w:val="clear" w:color="auto" w:fill="auto"/>
            <w:noWrap/>
            <w:vAlign w:val="bottom"/>
            <w:hideMark/>
          </w:tcPr>
          <w:p w14:paraId="4D3DB64A" w14:textId="77777777" w:rsidR="00DE3C41" w:rsidRPr="00DE3C41" w:rsidRDefault="00DE3C41" w:rsidP="000960DA">
            <w:pPr>
              <w:pStyle w:val="TAC"/>
              <w:rPr>
                <w:ins w:id="828" w:author="Thorsten Hertel (KEYS)" w:date="2023-03-23T17:36:00Z"/>
                <w:lang w:val="en-US"/>
              </w:rPr>
            </w:pPr>
            <w:ins w:id="829" w:author="Thorsten Hertel (KEYS)" w:date="2023-03-23T17:36:00Z">
              <w:r w:rsidRPr="00DE3C41">
                <w:rPr>
                  <w:lang w:val="en-US"/>
                </w:rPr>
                <w:t>0.00</w:t>
              </w:r>
            </w:ins>
          </w:p>
        </w:tc>
      </w:tr>
      <w:tr w:rsidR="00E4691F" w:rsidRPr="00DE3C41" w14:paraId="721D666F" w14:textId="77777777" w:rsidTr="00303892">
        <w:trPr>
          <w:trHeight w:val="288"/>
          <w:jc w:val="center"/>
          <w:ins w:id="830" w:author="Thorsten Hertel (KEYS)" w:date="2023-03-23T17:36:00Z"/>
        </w:trPr>
        <w:tc>
          <w:tcPr>
            <w:tcW w:w="1640" w:type="dxa"/>
            <w:shd w:val="clear" w:color="auto" w:fill="auto"/>
            <w:noWrap/>
            <w:vAlign w:val="bottom"/>
            <w:hideMark/>
          </w:tcPr>
          <w:p w14:paraId="00D0AF6D" w14:textId="77777777" w:rsidR="00DE3C41" w:rsidRPr="00DE3C41" w:rsidRDefault="00DE3C41" w:rsidP="000960DA">
            <w:pPr>
              <w:pStyle w:val="TAC"/>
              <w:rPr>
                <w:ins w:id="831" w:author="Thorsten Hertel (KEYS)" w:date="2023-03-23T17:36:00Z"/>
                <w:lang w:val="en-US"/>
              </w:rPr>
            </w:pPr>
            <w:ins w:id="832" w:author="Thorsten Hertel (KEYS)" w:date="2023-03-23T17:36:00Z">
              <w:r w:rsidRPr="00DE3C41">
                <w:rPr>
                  <w:lang w:val="en-US"/>
                </w:rPr>
                <w:t>5</w:t>
              </w:r>
            </w:ins>
          </w:p>
        </w:tc>
        <w:tc>
          <w:tcPr>
            <w:tcW w:w="1400" w:type="dxa"/>
            <w:shd w:val="clear" w:color="auto" w:fill="auto"/>
            <w:noWrap/>
            <w:vAlign w:val="bottom"/>
            <w:hideMark/>
          </w:tcPr>
          <w:p w14:paraId="60E6885E" w14:textId="77777777" w:rsidR="00DE3C41" w:rsidRPr="00DE3C41" w:rsidRDefault="00DE3C41" w:rsidP="000960DA">
            <w:pPr>
              <w:pStyle w:val="TAC"/>
              <w:rPr>
                <w:ins w:id="833" w:author="Thorsten Hertel (KEYS)" w:date="2023-03-23T17:36:00Z"/>
                <w:lang w:val="en-US"/>
              </w:rPr>
            </w:pPr>
            <w:ins w:id="834" w:author="Thorsten Hertel (KEYS)" w:date="2023-03-23T17:36:00Z">
              <w:r w:rsidRPr="00DE3C41">
                <w:rPr>
                  <w:lang w:val="en-US"/>
                </w:rPr>
                <w:t>2522</w:t>
              </w:r>
            </w:ins>
          </w:p>
        </w:tc>
        <w:tc>
          <w:tcPr>
            <w:tcW w:w="1740" w:type="dxa"/>
            <w:vMerge/>
            <w:vAlign w:val="center"/>
            <w:hideMark/>
          </w:tcPr>
          <w:p w14:paraId="070A5898" w14:textId="77777777" w:rsidR="00DE3C41" w:rsidRPr="00DE3C41" w:rsidRDefault="00DE3C41" w:rsidP="000960DA">
            <w:pPr>
              <w:pStyle w:val="TAC"/>
              <w:rPr>
                <w:ins w:id="835" w:author="Thorsten Hertel (KEYS)" w:date="2023-03-23T17:36:00Z"/>
                <w:lang w:val="en-US"/>
              </w:rPr>
            </w:pPr>
          </w:p>
        </w:tc>
        <w:tc>
          <w:tcPr>
            <w:tcW w:w="1425" w:type="dxa"/>
            <w:shd w:val="clear" w:color="auto" w:fill="auto"/>
            <w:noWrap/>
            <w:vAlign w:val="bottom"/>
            <w:hideMark/>
          </w:tcPr>
          <w:p w14:paraId="32F56103" w14:textId="77777777" w:rsidR="00DE3C41" w:rsidRPr="00DE3C41" w:rsidRDefault="00DE3C41" w:rsidP="000960DA">
            <w:pPr>
              <w:pStyle w:val="TAC"/>
              <w:rPr>
                <w:ins w:id="836" w:author="Thorsten Hertel (KEYS)" w:date="2023-03-23T17:36:00Z"/>
                <w:lang w:val="en-US"/>
              </w:rPr>
            </w:pPr>
            <w:ins w:id="837" w:author="Thorsten Hertel (KEYS)" w:date="2023-03-23T17:36:00Z">
              <w:r w:rsidRPr="00DE3C41">
                <w:rPr>
                  <w:lang w:val="en-US"/>
                </w:rPr>
                <w:t>0.00</w:t>
              </w:r>
            </w:ins>
          </w:p>
        </w:tc>
        <w:tc>
          <w:tcPr>
            <w:tcW w:w="1440" w:type="dxa"/>
            <w:shd w:val="clear" w:color="auto" w:fill="auto"/>
            <w:noWrap/>
            <w:vAlign w:val="bottom"/>
            <w:hideMark/>
          </w:tcPr>
          <w:p w14:paraId="0A9786DC" w14:textId="77777777" w:rsidR="00DE3C41" w:rsidRPr="00DE3C41" w:rsidRDefault="00DE3C41" w:rsidP="000960DA">
            <w:pPr>
              <w:pStyle w:val="TAC"/>
              <w:rPr>
                <w:ins w:id="838" w:author="Thorsten Hertel (KEYS)" w:date="2023-03-23T17:36:00Z"/>
                <w:lang w:val="en-US"/>
              </w:rPr>
            </w:pPr>
            <w:ins w:id="839" w:author="Thorsten Hertel (KEYS)" w:date="2023-03-23T17:36:00Z">
              <w:r w:rsidRPr="00DE3C41">
                <w:rPr>
                  <w:lang w:val="en-US"/>
                </w:rPr>
                <w:t>0.00</w:t>
              </w:r>
            </w:ins>
          </w:p>
        </w:tc>
      </w:tr>
      <w:tr w:rsidR="00E4691F" w:rsidRPr="00DE3C41" w14:paraId="0EB88E4A" w14:textId="77777777" w:rsidTr="00303892">
        <w:trPr>
          <w:trHeight w:val="288"/>
          <w:jc w:val="center"/>
          <w:ins w:id="840" w:author="Thorsten Hertel (KEYS)" w:date="2023-03-23T17:36:00Z"/>
        </w:trPr>
        <w:tc>
          <w:tcPr>
            <w:tcW w:w="1640" w:type="dxa"/>
            <w:shd w:val="clear" w:color="auto" w:fill="auto"/>
            <w:noWrap/>
            <w:vAlign w:val="bottom"/>
            <w:hideMark/>
          </w:tcPr>
          <w:p w14:paraId="6CEF9939" w14:textId="77777777" w:rsidR="00DE3C41" w:rsidRPr="00DE3C41" w:rsidRDefault="00DE3C41" w:rsidP="000960DA">
            <w:pPr>
              <w:pStyle w:val="TAC"/>
              <w:rPr>
                <w:ins w:id="841" w:author="Thorsten Hertel (KEYS)" w:date="2023-03-23T17:36:00Z"/>
                <w:lang w:val="en-US"/>
              </w:rPr>
            </w:pPr>
            <w:ins w:id="842" w:author="Thorsten Hertel (KEYS)" w:date="2023-03-23T17:36:00Z">
              <w:r w:rsidRPr="00DE3C41">
                <w:rPr>
                  <w:lang w:val="en-US"/>
                </w:rPr>
                <w:t>10</w:t>
              </w:r>
            </w:ins>
          </w:p>
        </w:tc>
        <w:tc>
          <w:tcPr>
            <w:tcW w:w="1400" w:type="dxa"/>
            <w:shd w:val="clear" w:color="auto" w:fill="auto"/>
            <w:noWrap/>
            <w:vAlign w:val="bottom"/>
            <w:hideMark/>
          </w:tcPr>
          <w:p w14:paraId="3ED604F0" w14:textId="77777777" w:rsidR="00DE3C41" w:rsidRPr="00DE3C41" w:rsidRDefault="00DE3C41" w:rsidP="000960DA">
            <w:pPr>
              <w:pStyle w:val="TAC"/>
              <w:rPr>
                <w:ins w:id="843" w:author="Thorsten Hertel (KEYS)" w:date="2023-03-23T17:36:00Z"/>
                <w:lang w:val="en-US"/>
              </w:rPr>
            </w:pPr>
            <w:ins w:id="844" w:author="Thorsten Hertel (KEYS)" w:date="2023-03-23T17:36:00Z">
              <w:r w:rsidRPr="00DE3C41">
                <w:rPr>
                  <w:lang w:val="en-US"/>
                </w:rPr>
                <w:t>614</w:t>
              </w:r>
            </w:ins>
          </w:p>
        </w:tc>
        <w:tc>
          <w:tcPr>
            <w:tcW w:w="1740" w:type="dxa"/>
            <w:vMerge/>
            <w:vAlign w:val="center"/>
            <w:hideMark/>
          </w:tcPr>
          <w:p w14:paraId="33882DF3" w14:textId="77777777" w:rsidR="00DE3C41" w:rsidRPr="00DE3C41" w:rsidRDefault="00DE3C41" w:rsidP="000960DA">
            <w:pPr>
              <w:pStyle w:val="TAC"/>
              <w:rPr>
                <w:ins w:id="845" w:author="Thorsten Hertel (KEYS)" w:date="2023-03-23T17:36:00Z"/>
                <w:lang w:val="en-US"/>
              </w:rPr>
            </w:pPr>
          </w:p>
        </w:tc>
        <w:tc>
          <w:tcPr>
            <w:tcW w:w="1425" w:type="dxa"/>
            <w:shd w:val="clear" w:color="auto" w:fill="auto"/>
            <w:noWrap/>
            <w:vAlign w:val="bottom"/>
            <w:hideMark/>
          </w:tcPr>
          <w:p w14:paraId="0A57970D" w14:textId="77777777" w:rsidR="00DE3C41" w:rsidRPr="00DE3C41" w:rsidRDefault="00DE3C41" w:rsidP="000960DA">
            <w:pPr>
              <w:pStyle w:val="TAC"/>
              <w:rPr>
                <w:ins w:id="846" w:author="Thorsten Hertel (KEYS)" w:date="2023-03-23T17:36:00Z"/>
                <w:lang w:val="en-US"/>
              </w:rPr>
            </w:pPr>
            <w:ins w:id="847" w:author="Thorsten Hertel (KEYS)" w:date="2023-03-23T17:36:00Z">
              <w:r w:rsidRPr="00DE3C41">
                <w:rPr>
                  <w:lang w:val="en-US"/>
                </w:rPr>
                <w:t>0.00</w:t>
              </w:r>
            </w:ins>
          </w:p>
        </w:tc>
        <w:tc>
          <w:tcPr>
            <w:tcW w:w="1440" w:type="dxa"/>
            <w:shd w:val="clear" w:color="auto" w:fill="auto"/>
            <w:noWrap/>
            <w:vAlign w:val="bottom"/>
            <w:hideMark/>
          </w:tcPr>
          <w:p w14:paraId="5D4A840B" w14:textId="77777777" w:rsidR="00DE3C41" w:rsidRPr="00DE3C41" w:rsidRDefault="00DE3C41" w:rsidP="000960DA">
            <w:pPr>
              <w:pStyle w:val="TAC"/>
              <w:rPr>
                <w:ins w:id="848" w:author="Thorsten Hertel (KEYS)" w:date="2023-03-23T17:36:00Z"/>
                <w:lang w:val="en-US"/>
              </w:rPr>
            </w:pPr>
            <w:ins w:id="849" w:author="Thorsten Hertel (KEYS)" w:date="2023-03-23T17:36:00Z">
              <w:r w:rsidRPr="00DE3C41">
                <w:rPr>
                  <w:lang w:val="en-US"/>
                </w:rPr>
                <w:t>-0.01</w:t>
              </w:r>
            </w:ins>
          </w:p>
        </w:tc>
      </w:tr>
      <w:tr w:rsidR="00E4691F" w:rsidRPr="00DE3C41" w14:paraId="67BF2EBD" w14:textId="77777777" w:rsidTr="00303892">
        <w:trPr>
          <w:trHeight w:val="288"/>
          <w:jc w:val="center"/>
          <w:ins w:id="850" w:author="Thorsten Hertel (KEYS)" w:date="2023-03-23T17:36:00Z"/>
        </w:trPr>
        <w:tc>
          <w:tcPr>
            <w:tcW w:w="1640" w:type="dxa"/>
            <w:shd w:val="clear" w:color="auto" w:fill="auto"/>
            <w:noWrap/>
            <w:vAlign w:val="bottom"/>
            <w:hideMark/>
          </w:tcPr>
          <w:p w14:paraId="59375CC3" w14:textId="77777777" w:rsidR="00DE3C41" w:rsidRPr="00DE3C41" w:rsidRDefault="00DE3C41" w:rsidP="000960DA">
            <w:pPr>
              <w:pStyle w:val="TAC"/>
              <w:rPr>
                <w:ins w:id="851" w:author="Thorsten Hertel (KEYS)" w:date="2023-03-23T17:36:00Z"/>
                <w:lang w:val="en-US"/>
              </w:rPr>
            </w:pPr>
            <w:ins w:id="852" w:author="Thorsten Hertel (KEYS)" w:date="2023-03-23T17:36:00Z">
              <w:r w:rsidRPr="00DE3C41">
                <w:rPr>
                  <w:lang w:val="en-US"/>
                </w:rPr>
                <w:t>15</w:t>
              </w:r>
            </w:ins>
          </w:p>
        </w:tc>
        <w:tc>
          <w:tcPr>
            <w:tcW w:w="1400" w:type="dxa"/>
            <w:shd w:val="clear" w:color="auto" w:fill="auto"/>
            <w:noWrap/>
            <w:vAlign w:val="bottom"/>
            <w:hideMark/>
          </w:tcPr>
          <w:p w14:paraId="3BEE814D" w14:textId="77777777" w:rsidR="00DE3C41" w:rsidRPr="00DE3C41" w:rsidRDefault="00DE3C41" w:rsidP="000960DA">
            <w:pPr>
              <w:pStyle w:val="TAC"/>
              <w:rPr>
                <w:ins w:id="853" w:author="Thorsten Hertel (KEYS)" w:date="2023-03-23T17:36:00Z"/>
                <w:lang w:val="en-US"/>
              </w:rPr>
            </w:pPr>
            <w:ins w:id="854" w:author="Thorsten Hertel (KEYS)" w:date="2023-03-23T17:36:00Z">
              <w:r w:rsidRPr="00DE3C41">
                <w:rPr>
                  <w:lang w:val="en-US"/>
                </w:rPr>
                <w:t>266</w:t>
              </w:r>
            </w:ins>
          </w:p>
        </w:tc>
        <w:tc>
          <w:tcPr>
            <w:tcW w:w="1740" w:type="dxa"/>
            <w:vMerge/>
            <w:vAlign w:val="center"/>
            <w:hideMark/>
          </w:tcPr>
          <w:p w14:paraId="47E3465B" w14:textId="77777777" w:rsidR="00DE3C41" w:rsidRPr="00DE3C41" w:rsidRDefault="00DE3C41" w:rsidP="000960DA">
            <w:pPr>
              <w:pStyle w:val="TAC"/>
              <w:rPr>
                <w:ins w:id="855" w:author="Thorsten Hertel (KEYS)" w:date="2023-03-23T17:36:00Z"/>
                <w:lang w:val="en-US"/>
              </w:rPr>
            </w:pPr>
          </w:p>
        </w:tc>
        <w:tc>
          <w:tcPr>
            <w:tcW w:w="1425" w:type="dxa"/>
            <w:shd w:val="clear" w:color="auto" w:fill="auto"/>
            <w:noWrap/>
            <w:vAlign w:val="bottom"/>
            <w:hideMark/>
          </w:tcPr>
          <w:p w14:paraId="750EF3A9" w14:textId="77777777" w:rsidR="00DE3C41" w:rsidRPr="00DE3C41" w:rsidRDefault="00DE3C41" w:rsidP="000960DA">
            <w:pPr>
              <w:pStyle w:val="TAC"/>
              <w:rPr>
                <w:ins w:id="856" w:author="Thorsten Hertel (KEYS)" w:date="2023-03-23T17:36:00Z"/>
                <w:lang w:val="en-US"/>
              </w:rPr>
            </w:pPr>
            <w:ins w:id="857" w:author="Thorsten Hertel (KEYS)" w:date="2023-03-23T17:36:00Z">
              <w:r w:rsidRPr="00DE3C41">
                <w:rPr>
                  <w:lang w:val="en-US"/>
                </w:rPr>
                <w:t>0.01</w:t>
              </w:r>
            </w:ins>
          </w:p>
        </w:tc>
        <w:tc>
          <w:tcPr>
            <w:tcW w:w="1440" w:type="dxa"/>
            <w:shd w:val="clear" w:color="auto" w:fill="auto"/>
            <w:noWrap/>
            <w:vAlign w:val="bottom"/>
            <w:hideMark/>
          </w:tcPr>
          <w:p w14:paraId="59A69C18" w14:textId="77777777" w:rsidR="00DE3C41" w:rsidRPr="00DE3C41" w:rsidRDefault="00DE3C41" w:rsidP="000960DA">
            <w:pPr>
              <w:pStyle w:val="TAC"/>
              <w:rPr>
                <w:ins w:id="858" w:author="Thorsten Hertel (KEYS)" w:date="2023-03-23T17:36:00Z"/>
                <w:lang w:val="en-US"/>
              </w:rPr>
            </w:pPr>
            <w:ins w:id="859" w:author="Thorsten Hertel (KEYS)" w:date="2023-03-23T17:36:00Z">
              <w:r w:rsidRPr="00DE3C41">
                <w:rPr>
                  <w:lang w:val="en-US"/>
                </w:rPr>
                <w:t>-0.02</w:t>
              </w:r>
            </w:ins>
          </w:p>
        </w:tc>
      </w:tr>
      <w:tr w:rsidR="00E4691F" w:rsidRPr="00DE3C41" w14:paraId="441E5593" w14:textId="77777777" w:rsidTr="00303892">
        <w:trPr>
          <w:trHeight w:val="288"/>
          <w:jc w:val="center"/>
          <w:ins w:id="860" w:author="Thorsten Hertel (KEYS)" w:date="2023-03-23T17:36:00Z"/>
        </w:trPr>
        <w:tc>
          <w:tcPr>
            <w:tcW w:w="1640" w:type="dxa"/>
            <w:shd w:val="clear" w:color="auto" w:fill="auto"/>
            <w:noWrap/>
            <w:vAlign w:val="bottom"/>
            <w:hideMark/>
          </w:tcPr>
          <w:p w14:paraId="2C7109B0" w14:textId="77777777" w:rsidR="00DE3C41" w:rsidRPr="00DE3C41" w:rsidRDefault="00DE3C41" w:rsidP="000960DA">
            <w:pPr>
              <w:pStyle w:val="TAC"/>
              <w:rPr>
                <w:ins w:id="861" w:author="Thorsten Hertel (KEYS)" w:date="2023-03-23T17:36:00Z"/>
                <w:lang w:val="en-US"/>
              </w:rPr>
            </w:pPr>
            <w:ins w:id="862" w:author="Thorsten Hertel (KEYS)" w:date="2023-03-23T17:36:00Z">
              <w:r w:rsidRPr="00DE3C41">
                <w:rPr>
                  <w:lang w:val="en-US"/>
                </w:rPr>
                <w:t>30</w:t>
              </w:r>
            </w:ins>
          </w:p>
        </w:tc>
        <w:tc>
          <w:tcPr>
            <w:tcW w:w="1400" w:type="dxa"/>
            <w:shd w:val="clear" w:color="auto" w:fill="auto"/>
            <w:noWrap/>
            <w:vAlign w:val="bottom"/>
            <w:hideMark/>
          </w:tcPr>
          <w:p w14:paraId="078D768A" w14:textId="77777777" w:rsidR="00DE3C41" w:rsidRPr="00DE3C41" w:rsidRDefault="00DE3C41" w:rsidP="000960DA">
            <w:pPr>
              <w:pStyle w:val="TAC"/>
              <w:rPr>
                <w:ins w:id="863" w:author="Thorsten Hertel (KEYS)" w:date="2023-03-23T17:36:00Z"/>
                <w:lang w:val="en-US"/>
              </w:rPr>
            </w:pPr>
            <w:ins w:id="864" w:author="Thorsten Hertel (KEYS)" w:date="2023-03-23T17:36:00Z">
              <w:r w:rsidRPr="00DE3C41">
                <w:rPr>
                  <w:lang w:val="en-US"/>
                </w:rPr>
                <w:t>62</w:t>
              </w:r>
            </w:ins>
          </w:p>
        </w:tc>
        <w:tc>
          <w:tcPr>
            <w:tcW w:w="1740" w:type="dxa"/>
            <w:vMerge/>
            <w:vAlign w:val="center"/>
            <w:hideMark/>
          </w:tcPr>
          <w:p w14:paraId="59093830" w14:textId="77777777" w:rsidR="00DE3C41" w:rsidRPr="00DE3C41" w:rsidRDefault="00DE3C41" w:rsidP="000960DA">
            <w:pPr>
              <w:pStyle w:val="TAC"/>
              <w:rPr>
                <w:ins w:id="865" w:author="Thorsten Hertel (KEYS)" w:date="2023-03-23T17:36:00Z"/>
                <w:lang w:val="en-US"/>
              </w:rPr>
            </w:pPr>
          </w:p>
        </w:tc>
        <w:tc>
          <w:tcPr>
            <w:tcW w:w="1425" w:type="dxa"/>
            <w:shd w:val="clear" w:color="auto" w:fill="auto"/>
            <w:noWrap/>
            <w:vAlign w:val="bottom"/>
            <w:hideMark/>
          </w:tcPr>
          <w:p w14:paraId="51BD8225" w14:textId="77777777" w:rsidR="00DE3C41" w:rsidRPr="00DE3C41" w:rsidRDefault="00DE3C41" w:rsidP="000960DA">
            <w:pPr>
              <w:pStyle w:val="TAC"/>
              <w:rPr>
                <w:ins w:id="866" w:author="Thorsten Hertel (KEYS)" w:date="2023-03-23T17:36:00Z"/>
                <w:lang w:val="en-US"/>
              </w:rPr>
            </w:pPr>
            <w:ins w:id="867" w:author="Thorsten Hertel (KEYS)" w:date="2023-03-23T17:36:00Z">
              <w:r w:rsidRPr="00DE3C41">
                <w:rPr>
                  <w:lang w:val="en-US"/>
                </w:rPr>
                <w:t>0.04</w:t>
              </w:r>
            </w:ins>
          </w:p>
        </w:tc>
        <w:tc>
          <w:tcPr>
            <w:tcW w:w="1440" w:type="dxa"/>
            <w:shd w:val="clear" w:color="auto" w:fill="FFC000"/>
            <w:noWrap/>
            <w:vAlign w:val="bottom"/>
            <w:hideMark/>
          </w:tcPr>
          <w:p w14:paraId="6E36B72E" w14:textId="77777777" w:rsidR="00DE3C41" w:rsidRPr="00DE3C41" w:rsidRDefault="00DE3C41" w:rsidP="000960DA">
            <w:pPr>
              <w:pStyle w:val="TAC"/>
              <w:rPr>
                <w:ins w:id="868" w:author="Thorsten Hertel (KEYS)" w:date="2023-03-23T17:36:00Z"/>
                <w:lang w:val="en-US"/>
              </w:rPr>
            </w:pPr>
            <w:ins w:id="869" w:author="Thorsten Hertel (KEYS)" w:date="2023-03-23T17:36:00Z">
              <w:r w:rsidRPr="00DE3C41">
                <w:rPr>
                  <w:lang w:val="en-US"/>
                </w:rPr>
                <w:t>-0.09</w:t>
              </w:r>
            </w:ins>
          </w:p>
        </w:tc>
      </w:tr>
      <w:tr w:rsidR="00E4691F" w:rsidRPr="00DE3C41" w14:paraId="2AC79D95" w14:textId="77777777" w:rsidTr="00303892">
        <w:trPr>
          <w:trHeight w:val="288"/>
          <w:jc w:val="center"/>
          <w:ins w:id="870" w:author="Thorsten Hertel (KEYS)" w:date="2023-03-23T17:36:00Z"/>
        </w:trPr>
        <w:tc>
          <w:tcPr>
            <w:tcW w:w="1640" w:type="dxa"/>
            <w:shd w:val="clear" w:color="auto" w:fill="auto"/>
            <w:noWrap/>
            <w:vAlign w:val="bottom"/>
            <w:hideMark/>
          </w:tcPr>
          <w:p w14:paraId="5AC5B79A" w14:textId="77777777" w:rsidR="00DE3C41" w:rsidRPr="00DE3C41" w:rsidRDefault="00DE3C41" w:rsidP="000960DA">
            <w:pPr>
              <w:pStyle w:val="TAC"/>
              <w:rPr>
                <w:ins w:id="871" w:author="Thorsten Hertel (KEYS)" w:date="2023-03-23T17:36:00Z"/>
                <w:lang w:val="en-US"/>
              </w:rPr>
            </w:pPr>
            <w:ins w:id="872" w:author="Thorsten Hertel (KEYS)" w:date="2023-03-23T17:36:00Z">
              <w:r w:rsidRPr="00DE3C41">
                <w:rPr>
                  <w:lang w:val="en-US"/>
                </w:rPr>
                <w:t>45</w:t>
              </w:r>
            </w:ins>
          </w:p>
        </w:tc>
        <w:tc>
          <w:tcPr>
            <w:tcW w:w="1400" w:type="dxa"/>
            <w:shd w:val="clear" w:color="auto" w:fill="auto"/>
            <w:noWrap/>
            <w:vAlign w:val="bottom"/>
            <w:hideMark/>
          </w:tcPr>
          <w:p w14:paraId="6E21688F" w14:textId="77777777" w:rsidR="00DE3C41" w:rsidRPr="00DE3C41" w:rsidRDefault="00DE3C41" w:rsidP="000960DA">
            <w:pPr>
              <w:pStyle w:val="TAC"/>
              <w:rPr>
                <w:ins w:id="873" w:author="Thorsten Hertel (KEYS)" w:date="2023-03-23T17:36:00Z"/>
                <w:lang w:val="en-US"/>
              </w:rPr>
            </w:pPr>
            <w:ins w:id="874" w:author="Thorsten Hertel (KEYS)" w:date="2023-03-23T17:36:00Z">
              <w:r w:rsidRPr="00DE3C41">
                <w:rPr>
                  <w:lang w:val="en-US"/>
                </w:rPr>
                <w:t>26</w:t>
              </w:r>
            </w:ins>
          </w:p>
        </w:tc>
        <w:tc>
          <w:tcPr>
            <w:tcW w:w="1740" w:type="dxa"/>
            <w:vMerge/>
            <w:vAlign w:val="center"/>
            <w:hideMark/>
          </w:tcPr>
          <w:p w14:paraId="12B51915" w14:textId="77777777" w:rsidR="00DE3C41" w:rsidRPr="00DE3C41" w:rsidRDefault="00DE3C41" w:rsidP="000960DA">
            <w:pPr>
              <w:pStyle w:val="TAC"/>
              <w:rPr>
                <w:ins w:id="875" w:author="Thorsten Hertel (KEYS)" w:date="2023-03-23T17:36:00Z"/>
                <w:lang w:val="en-US"/>
              </w:rPr>
            </w:pPr>
          </w:p>
        </w:tc>
        <w:tc>
          <w:tcPr>
            <w:tcW w:w="1425" w:type="dxa"/>
            <w:shd w:val="clear" w:color="000000" w:fill="FFC000"/>
            <w:noWrap/>
            <w:vAlign w:val="bottom"/>
            <w:hideMark/>
          </w:tcPr>
          <w:p w14:paraId="488FFA18" w14:textId="77777777" w:rsidR="00DE3C41" w:rsidRPr="00DE3C41" w:rsidRDefault="00DE3C41" w:rsidP="000960DA">
            <w:pPr>
              <w:pStyle w:val="TAC"/>
              <w:rPr>
                <w:ins w:id="876" w:author="Thorsten Hertel (KEYS)" w:date="2023-03-23T17:36:00Z"/>
                <w:lang w:val="en-US"/>
              </w:rPr>
            </w:pPr>
            <w:ins w:id="877" w:author="Thorsten Hertel (KEYS)" w:date="2023-03-23T17:36:00Z">
              <w:r w:rsidRPr="00DE3C41">
                <w:rPr>
                  <w:lang w:val="en-US"/>
                </w:rPr>
                <w:t>0.11</w:t>
              </w:r>
            </w:ins>
          </w:p>
        </w:tc>
        <w:tc>
          <w:tcPr>
            <w:tcW w:w="1440" w:type="dxa"/>
            <w:shd w:val="clear" w:color="auto" w:fill="FFC000"/>
            <w:noWrap/>
            <w:vAlign w:val="bottom"/>
            <w:hideMark/>
          </w:tcPr>
          <w:p w14:paraId="567A3ECA" w14:textId="77777777" w:rsidR="00DE3C41" w:rsidRPr="00DE3C41" w:rsidRDefault="00DE3C41" w:rsidP="000960DA">
            <w:pPr>
              <w:pStyle w:val="TAC"/>
              <w:rPr>
                <w:ins w:id="878" w:author="Thorsten Hertel (KEYS)" w:date="2023-03-23T17:36:00Z"/>
                <w:lang w:val="en-US"/>
              </w:rPr>
            </w:pPr>
            <w:ins w:id="879" w:author="Thorsten Hertel (KEYS)" w:date="2023-03-23T17:36:00Z">
              <w:r w:rsidRPr="00DE3C41">
                <w:rPr>
                  <w:lang w:val="en-US"/>
                </w:rPr>
                <w:t>-0.21</w:t>
              </w:r>
            </w:ins>
          </w:p>
        </w:tc>
      </w:tr>
      <w:tr w:rsidR="00E4691F" w:rsidRPr="00DE3C41" w14:paraId="47E8EB0F" w14:textId="77777777" w:rsidTr="00303892">
        <w:trPr>
          <w:trHeight w:val="288"/>
          <w:jc w:val="center"/>
          <w:ins w:id="880" w:author="Thorsten Hertel (KEYS)" w:date="2023-03-23T17:36:00Z"/>
        </w:trPr>
        <w:tc>
          <w:tcPr>
            <w:tcW w:w="1640" w:type="dxa"/>
            <w:shd w:val="clear" w:color="auto" w:fill="auto"/>
            <w:noWrap/>
            <w:vAlign w:val="bottom"/>
            <w:hideMark/>
          </w:tcPr>
          <w:p w14:paraId="46F51A92" w14:textId="77777777" w:rsidR="00DE3C41" w:rsidRPr="00DE3C41" w:rsidRDefault="00DE3C41" w:rsidP="000960DA">
            <w:pPr>
              <w:pStyle w:val="TAC"/>
              <w:rPr>
                <w:ins w:id="881" w:author="Thorsten Hertel (KEYS)" w:date="2023-03-23T17:36:00Z"/>
                <w:lang w:val="en-US"/>
              </w:rPr>
            </w:pPr>
            <w:ins w:id="882" w:author="Thorsten Hertel (KEYS)" w:date="2023-03-23T17:36:00Z">
              <w:r w:rsidRPr="00DE3C41">
                <w:rPr>
                  <w:lang w:val="en-US"/>
                </w:rPr>
                <w:t>60</w:t>
              </w:r>
            </w:ins>
          </w:p>
        </w:tc>
        <w:tc>
          <w:tcPr>
            <w:tcW w:w="1400" w:type="dxa"/>
            <w:shd w:val="clear" w:color="auto" w:fill="auto"/>
            <w:noWrap/>
            <w:vAlign w:val="bottom"/>
            <w:hideMark/>
          </w:tcPr>
          <w:p w14:paraId="44092AC8" w14:textId="77777777" w:rsidR="00DE3C41" w:rsidRPr="00DE3C41" w:rsidRDefault="00DE3C41" w:rsidP="000960DA">
            <w:pPr>
              <w:pStyle w:val="TAC"/>
              <w:rPr>
                <w:ins w:id="883" w:author="Thorsten Hertel (KEYS)" w:date="2023-03-23T17:36:00Z"/>
                <w:lang w:val="en-US"/>
              </w:rPr>
            </w:pPr>
            <w:ins w:id="884" w:author="Thorsten Hertel (KEYS)" w:date="2023-03-23T17:36:00Z">
              <w:r w:rsidRPr="00DE3C41">
                <w:rPr>
                  <w:lang w:val="en-US"/>
                </w:rPr>
                <w:t>14</w:t>
              </w:r>
            </w:ins>
          </w:p>
        </w:tc>
        <w:tc>
          <w:tcPr>
            <w:tcW w:w="1740" w:type="dxa"/>
            <w:vMerge/>
            <w:vAlign w:val="center"/>
            <w:hideMark/>
          </w:tcPr>
          <w:p w14:paraId="2EBB0908" w14:textId="77777777" w:rsidR="00DE3C41" w:rsidRPr="00DE3C41" w:rsidRDefault="00DE3C41" w:rsidP="000960DA">
            <w:pPr>
              <w:pStyle w:val="TAC"/>
              <w:rPr>
                <w:ins w:id="885" w:author="Thorsten Hertel (KEYS)" w:date="2023-03-23T17:36:00Z"/>
                <w:lang w:val="en-US"/>
              </w:rPr>
            </w:pPr>
          </w:p>
        </w:tc>
        <w:tc>
          <w:tcPr>
            <w:tcW w:w="1425" w:type="dxa"/>
            <w:shd w:val="clear" w:color="000000" w:fill="FF0000"/>
            <w:noWrap/>
            <w:vAlign w:val="bottom"/>
            <w:hideMark/>
          </w:tcPr>
          <w:p w14:paraId="58565198" w14:textId="77777777" w:rsidR="00DE3C41" w:rsidRPr="00DE3C41" w:rsidRDefault="00DE3C41" w:rsidP="000960DA">
            <w:pPr>
              <w:pStyle w:val="TAC"/>
              <w:rPr>
                <w:ins w:id="886" w:author="Thorsten Hertel (KEYS)" w:date="2023-03-23T17:36:00Z"/>
                <w:lang w:val="en-US"/>
              </w:rPr>
            </w:pPr>
            <w:ins w:id="887" w:author="Thorsten Hertel (KEYS)" w:date="2023-03-23T17:36:00Z">
              <w:r w:rsidRPr="00DE3C41">
                <w:rPr>
                  <w:lang w:val="en-US"/>
                </w:rPr>
                <w:t>0.26</w:t>
              </w:r>
            </w:ins>
          </w:p>
        </w:tc>
        <w:tc>
          <w:tcPr>
            <w:tcW w:w="1440" w:type="dxa"/>
            <w:shd w:val="clear" w:color="000000" w:fill="FF0000"/>
            <w:noWrap/>
            <w:vAlign w:val="bottom"/>
            <w:hideMark/>
          </w:tcPr>
          <w:p w14:paraId="02851E52" w14:textId="77777777" w:rsidR="00DE3C41" w:rsidRPr="00DE3C41" w:rsidRDefault="00DE3C41" w:rsidP="000960DA">
            <w:pPr>
              <w:pStyle w:val="TAC"/>
              <w:rPr>
                <w:ins w:id="888" w:author="Thorsten Hertel (KEYS)" w:date="2023-03-23T17:36:00Z"/>
                <w:lang w:val="en-US"/>
              </w:rPr>
            </w:pPr>
            <w:ins w:id="889" w:author="Thorsten Hertel (KEYS)" w:date="2023-03-23T17:36:00Z">
              <w:r w:rsidRPr="00DE3C41">
                <w:rPr>
                  <w:lang w:val="en-US"/>
                </w:rPr>
                <w:t>-0.38</w:t>
              </w:r>
            </w:ins>
          </w:p>
        </w:tc>
      </w:tr>
    </w:tbl>
    <w:p w14:paraId="4D71F5DA" w14:textId="77777777" w:rsidR="00B01568" w:rsidRDefault="00B01568" w:rsidP="00B01568">
      <w:pPr>
        <w:rPr>
          <w:ins w:id="890" w:author="Thorsten Hertel (KEYS)" w:date="2023-03-23T18:31:00Z"/>
        </w:rPr>
      </w:pPr>
    </w:p>
    <w:p w14:paraId="65DAD469" w14:textId="6F1CD590" w:rsidR="000A5EE6" w:rsidRDefault="000A5EE6" w:rsidP="000A5EE6">
      <w:pPr>
        <w:pStyle w:val="TH"/>
        <w:rPr>
          <w:ins w:id="891" w:author="Thorsten Hertel (KEYS)" w:date="2023-03-23T18:31:00Z"/>
        </w:rPr>
      </w:pPr>
      <w:ins w:id="892" w:author="Thorsten Hertel (KEYS)" w:date="2023-03-23T18:31:00Z">
        <w:r>
          <w:lastRenderedPageBreak/>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ins>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4A49AD" w:rsidRPr="006B23D9" w14:paraId="7344DE72" w14:textId="77777777" w:rsidTr="00303892">
        <w:trPr>
          <w:trHeight w:val="288"/>
          <w:jc w:val="center"/>
          <w:ins w:id="893" w:author="Thorsten Hertel (KEYS)" w:date="2023-03-23T18:28:00Z"/>
        </w:trPr>
        <w:tc>
          <w:tcPr>
            <w:tcW w:w="4045" w:type="dxa"/>
            <w:gridSpan w:val="3"/>
            <w:shd w:val="clear" w:color="auto" w:fill="D9D9D9" w:themeFill="background1" w:themeFillShade="D9"/>
            <w:noWrap/>
            <w:vAlign w:val="bottom"/>
            <w:hideMark/>
          </w:tcPr>
          <w:p w14:paraId="02996372" w14:textId="77777777" w:rsidR="004A49AD" w:rsidRPr="006B23D9" w:rsidRDefault="004A49AD" w:rsidP="00303892">
            <w:pPr>
              <w:pStyle w:val="TAH"/>
              <w:rPr>
                <w:ins w:id="894" w:author="Thorsten Hertel (KEYS)" w:date="2023-03-23T18:28:00Z"/>
                <w:rFonts w:ascii="Calibri" w:hAnsi="Calibri" w:cs="Calibri"/>
                <w:bCs/>
                <w:color w:val="000000"/>
                <w:sz w:val="22"/>
                <w:szCs w:val="22"/>
                <w:lang w:val="en-US"/>
              </w:rPr>
            </w:pPr>
            <w:ins w:id="895" w:author="Thorsten Hertel (KEYS)" w:date="2023-03-23T18:28:00Z">
              <w:r w:rsidRPr="006B23D9">
                <w:rPr>
                  <w:rFonts w:ascii="Calibri" w:hAnsi="Calibri" w:cs="Calibri"/>
                  <w:bCs/>
                  <w:color w:val="000000"/>
                  <w:sz w:val="22"/>
                  <w:szCs w:val="22"/>
                  <w:lang w:val="en-US"/>
                </w:rPr>
                <w:t>Constant Step-Size Grid</w:t>
              </w:r>
            </w:ins>
          </w:p>
        </w:tc>
        <w:tc>
          <w:tcPr>
            <w:tcW w:w="1440" w:type="dxa"/>
            <w:shd w:val="clear" w:color="auto" w:fill="D9D9D9" w:themeFill="background1" w:themeFillShade="D9"/>
            <w:noWrap/>
            <w:vAlign w:val="bottom"/>
            <w:hideMark/>
          </w:tcPr>
          <w:p w14:paraId="5188B1CD" w14:textId="77777777" w:rsidR="004A49AD" w:rsidRPr="006B23D9" w:rsidRDefault="004A49AD" w:rsidP="00303892">
            <w:pPr>
              <w:pStyle w:val="TAH"/>
              <w:rPr>
                <w:ins w:id="896" w:author="Thorsten Hertel (KEYS)" w:date="2023-03-23T18:28:00Z"/>
                <w:rFonts w:ascii="Calibri" w:hAnsi="Calibri" w:cs="Calibri"/>
                <w:bCs/>
                <w:color w:val="000000"/>
                <w:sz w:val="22"/>
                <w:szCs w:val="22"/>
                <w:lang w:val="en-US"/>
              </w:rPr>
            </w:pPr>
            <w:ins w:id="897" w:author="Thorsten Hertel (KEYS)" w:date="2023-03-23T18:28:00Z">
              <w:r w:rsidRPr="006B23D9">
                <w:rPr>
                  <w:rFonts w:ascii="Calibri" w:hAnsi="Calibri" w:cs="Calibri"/>
                  <w:bCs/>
                  <w:color w:val="000000"/>
                  <w:sz w:val="22"/>
                  <w:szCs w:val="22"/>
                  <w:lang w:val="en-US"/>
                </w:rPr>
                <w:t>Standard Deviation [dB]</w:t>
              </w:r>
            </w:ins>
          </w:p>
        </w:tc>
        <w:tc>
          <w:tcPr>
            <w:tcW w:w="1620" w:type="dxa"/>
            <w:shd w:val="clear" w:color="auto" w:fill="D9D9D9" w:themeFill="background1" w:themeFillShade="D9"/>
            <w:noWrap/>
            <w:vAlign w:val="bottom"/>
            <w:hideMark/>
          </w:tcPr>
          <w:p w14:paraId="0419F7D2" w14:textId="77777777" w:rsidR="004A49AD" w:rsidRPr="006B23D9" w:rsidRDefault="004A49AD" w:rsidP="00303892">
            <w:pPr>
              <w:pStyle w:val="TAH"/>
              <w:rPr>
                <w:ins w:id="898" w:author="Thorsten Hertel (KEYS)" w:date="2023-03-23T18:28:00Z"/>
                <w:rFonts w:ascii="Calibri" w:hAnsi="Calibri" w:cs="Calibri"/>
                <w:bCs/>
                <w:color w:val="000000"/>
                <w:sz w:val="22"/>
                <w:szCs w:val="22"/>
                <w:lang w:val="en-US"/>
              </w:rPr>
            </w:pPr>
            <w:ins w:id="899" w:author="Thorsten Hertel (KEYS)" w:date="2023-03-23T18:28:00Z">
              <w:r w:rsidRPr="006B23D9">
                <w:rPr>
                  <w:rFonts w:ascii="Calibri" w:hAnsi="Calibri" w:cs="Calibri"/>
                  <w:bCs/>
                  <w:color w:val="000000"/>
                  <w:sz w:val="22"/>
                  <w:szCs w:val="22"/>
                  <w:lang w:val="en-US"/>
                </w:rPr>
                <w:t>Mean Error [dB]</w:t>
              </w:r>
            </w:ins>
          </w:p>
        </w:tc>
      </w:tr>
      <w:tr w:rsidR="00F84163" w:rsidRPr="006B23D9" w14:paraId="3D01B84A" w14:textId="77777777" w:rsidTr="00303892">
        <w:trPr>
          <w:trHeight w:val="779"/>
          <w:jc w:val="center"/>
          <w:ins w:id="900" w:author="Thorsten Hertel (KEYS)" w:date="2023-03-23T18:28:00Z"/>
        </w:trPr>
        <w:tc>
          <w:tcPr>
            <w:tcW w:w="1255" w:type="dxa"/>
            <w:shd w:val="clear" w:color="auto" w:fill="D9D9D9" w:themeFill="background1" w:themeFillShade="D9"/>
            <w:noWrap/>
            <w:vAlign w:val="bottom"/>
            <w:hideMark/>
          </w:tcPr>
          <w:p w14:paraId="3416AD3B" w14:textId="77777777" w:rsidR="006B23D9" w:rsidRPr="006B23D9" w:rsidRDefault="006B23D9" w:rsidP="00303892">
            <w:pPr>
              <w:pStyle w:val="TAH"/>
              <w:rPr>
                <w:ins w:id="901" w:author="Thorsten Hertel (KEYS)" w:date="2023-03-23T18:28:00Z"/>
                <w:rFonts w:ascii="Calibri" w:hAnsi="Calibri" w:cs="Calibri"/>
                <w:bCs/>
                <w:color w:val="000000"/>
                <w:sz w:val="22"/>
                <w:szCs w:val="22"/>
                <w:lang w:val="en-US"/>
              </w:rPr>
            </w:pPr>
            <w:ins w:id="902" w:author="Thorsten Hertel (KEYS)" w:date="2023-03-23T18:28:00Z">
              <w:r w:rsidRPr="006B23D9">
                <w:rPr>
                  <w:rFonts w:ascii="Symbol" w:hAnsi="Symbol" w:cs="Calibri"/>
                  <w:bCs/>
                  <w:color w:val="000000"/>
                  <w:sz w:val="22"/>
                  <w:szCs w:val="22"/>
                  <w:lang w:val="en-US"/>
                </w:rPr>
                <w:t>Dq</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Df</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ins>
          </w:p>
        </w:tc>
        <w:tc>
          <w:tcPr>
            <w:tcW w:w="1350" w:type="dxa"/>
            <w:shd w:val="clear" w:color="auto" w:fill="D9D9D9" w:themeFill="background1" w:themeFillShade="D9"/>
            <w:vAlign w:val="bottom"/>
            <w:hideMark/>
          </w:tcPr>
          <w:p w14:paraId="650086F9" w14:textId="77777777" w:rsidR="006B23D9" w:rsidRPr="006B23D9" w:rsidRDefault="006B23D9" w:rsidP="00303892">
            <w:pPr>
              <w:pStyle w:val="TAH"/>
              <w:rPr>
                <w:ins w:id="903" w:author="Thorsten Hertel (KEYS)" w:date="2023-03-23T18:28:00Z"/>
                <w:rFonts w:ascii="Calibri" w:hAnsi="Calibri" w:cs="Calibri"/>
                <w:bCs/>
                <w:color w:val="000000"/>
                <w:sz w:val="22"/>
                <w:szCs w:val="22"/>
                <w:lang w:val="en-US"/>
              </w:rPr>
            </w:pPr>
            <w:ins w:id="904" w:author="Thorsten Hertel (KEYS)" w:date="2023-03-23T18:28:00Z">
              <w:r w:rsidRPr="006B23D9">
                <w:rPr>
                  <w:rFonts w:ascii="Calibri" w:hAnsi="Calibri" w:cs="Calibri"/>
                  <w:bCs/>
                  <w:color w:val="000000"/>
                  <w:sz w:val="22"/>
                  <w:szCs w:val="22"/>
                  <w:lang w:val="en-US"/>
                </w:rPr>
                <w:t># of unique points</w:t>
              </w:r>
            </w:ins>
          </w:p>
        </w:tc>
        <w:tc>
          <w:tcPr>
            <w:tcW w:w="1440" w:type="dxa"/>
            <w:shd w:val="clear" w:color="auto" w:fill="D9D9D9" w:themeFill="background1" w:themeFillShade="D9"/>
            <w:noWrap/>
            <w:vAlign w:val="bottom"/>
            <w:hideMark/>
          </w:tcPr>
          <w:p w14:paraId="6046F6CA" w14:textId="77777777" w:rsidR="006B23D9" w:rsidRPr="006B23D9" w:rsidRDefault="006B23D9" w:rsidP="00303892">
            <w:pPr>
              <w:pStyle w:val="TAH"/>
              <w:rPr>
                <w:ins w:id="905" w:author="Thorsten Hertel (KEYS)" w:date="2023-03-23T18:28:00Z"/>
                <w:rFonts w:ascii="Calibri" w:hAnsi="Calibri" w:cs="Calibri"/>
                <w:bCs/>
                <w:color w:val="000000"/>
                <w:sz w:val="22"/>
                <w:szCs w:val="22"/>
                <w:lang w:val="en-US"/>
              </w:rPr>
            </w:pPr>
            <w:ins w:id="906" w:author="Thorsten Hertel (KEYS)" w:date="2023-03-23T18:28:00Z">
              <w:r w:rsidRPr="006B23D9">
                <w:rPr>
                  <w:rFonts w:ascii="Calibri" w:hAnsi="Calibri" w:cs="Calibri"/>
                  <w:bCs/>
                  <w:color w:val="000000"/>
                  <w:sz w:val="22"/>
                  <w:szCs w:val="22"/>
                  <w:lang w:val="en-US"/>
                </w:rPr>
                <w:t>Quadrature</w:t>
              </w:r>
            </w:ins>
          </w:p>
        </w:tc>
        <w:tc>
          <w:tcPr>
            <w:tcW w:w="1440" w:type="dxa"/>
            <w:shd w:val="clear" w:color="auto" w:fill="D9D9D9" w:themeFill="background1" w:themeFillShade="D9"/>
            <w:vAlign w:val="bottom"/>
            <w:hideMark/>
          </w:tcPr>
          <w:p w14:paraId="1D7698A6" w14:textId="77777777" w:rsidR="006B23D9" w:rsidRPr="006B23D9" w:rsidRDefault="006B23D9" w:rsidP="00303892">
            <w:pPr>
              <w:pStyle w:val="TAH"/>
              <w:rPr>
                <w:ins w:id="907" w:author="Thorsten Hertel (KEYS)" w:date="2023-03-23T18:28:00Z"/>
                <w:rFonts w:ascii="Calibri" w:hAnsi="Calibri" w:cs="Calibri"/>
                <w:bCs/>
                <w:color w:val="000000"/>
                <w:sz w:val="22"/>
                <w:szCs w:val="22"/>
                <w:lang w:val="en-US"/>
              </w:rPr>
            </w:pPr>
            <w:ins w:id="908" w:author="Thorsten Hertel (KEYS)" w:date="2023-03-23T18:28:00Z">
              <w:r w:rsidRPr="006B23D9">
                <w:rPr>
                  <w:rFonts w:ascii="Calibri" w:hAnsi="Calibri" w:cs="Calibri"/>
                  <w:bCs/>
                  <w:color w:val="000000"/>
                  <w:sz w:val="22"/>
                  <w:szCs w:val="22"/>
                  <w:lang w:val="en-US"/>
                </w:rPr>
                <w:t>Aggregate (pooling all Patterns)</w:t>
              </w:r>
            </w:ins>
          </w:p>
        </w:tc>
        <w:tc>
          <w:tcPr>
            <w:tcW w:w="1620" w:type="dxa"/>
            <w:shd w:val="clear" w:color="auto" w:fill="D9D9D9" w:themeFill="background1" w:themeFillShade="D9"/>
            <w:vAlign w:val="bottom"/>
            <w:hideMark/>
          </w:tcPr>
          <w:p w14:paraId="69CAD60B" w14:textId="77777777" w:rsidR="006B23D9" w:rsidRPr="006B23D9" w:rsidRDefault="006B23D9" w:rsidP="00303892">
            <w:pPr>
              <w:pStyle w:val="TAH"/>
              <w:rPr>
                <w:ins w:id="909" w:author="Thorsten Hertel (KEYS)" w:date="2023-03-23T18:28:00Z"/>
                <w:rFonts w:ascii="Calibri" w:hAnsi="Calibri" w:cs="Calibri"/>
                <w:bCs/>
                <w:color w:val="000000"/>
                <w:sz w:val="22"/>
                <w:szCs w:val="22"/>
                <w:lang w:val="en-US"/>
              </w:rPr>
            </w:pPr>
            <w:ins w:id="910" w:author="Thorsten Hertel (KEYS)" w:date="2023-03-23T18:28:00Z">
              <w:r w:rsidRPr="006B23D9">
                <w:rPr>
                  <w:rFonts w:ascii="Calibri" w:hAnsi="Calibri" w:cs="Calibri"/>
                  <w:bCs/>
                  <w:color w:val="000000"/>
                  <w:sz w:val="22"/>
                  <w:szCs w:val="22"/>
                  <w:lang w:val="en-US"/>
                </w:rPr>
                <w:t>Aggregate (pooling all Patterns)</w:t>
              </w:r>
            </w:ins>
          </w:p>
        </w:tc>
      </w:tr>
      <w:tr w:rsidR="004A49AD" w:rsidRPr="006B23D9" w14:paraId="33D92747" w14:textId="77777777" w:rsidTr="00303892">
        <w:trPr>
          <w:trHeight w:val="288"/>
          <w:jc w:val="center"/>
          <w:ins w:id="911" w:author="Thorsten Hertel (KEYS)" w:date="2023-03-23T18:28:00Z"/>
        </w:trPr>
        <w:tc>
          <w:tcPr>
            <w:tcW w:w="1255" w:type="dxa"/>
            <w:shd w:val="clear" w:color="auto" w:fill="auto"/>
            <w:noWrap/>
            <w:vAlign w:val="bottom"/>
            <w:hideMark/>
          </w:tcPr>
          <w:p w14:paraId="1467DFEE" w14:textId="216E5EB3" w:rsidR="006B23D9" w:rsidRPr="006B23D9" w:rsidRDefault="004A49AD" w:rsidP="000960DA">
            <w:pPr>
              <w:pStyle w:val="TAC"/>
              <w:rPr>
                <w:ins w:id="912" w:author="Thorsten Hertel (KEYS)" w:date="2023-03-23T18:28:00Z"/>
                <w:lang w:val="en-US"/>
              </w:rPr>
            </w:pPr>
            <w:ins w:id="913" w:author="Thorsten Hertel (KEYS)" w:date="2023-03-23T18:28:00Z">
              <w:r>
                <w:rPr>
                  <w:lang w:val="en-US"/>
                </w:rPr>
                <w:t>1</w:t>
              </w:r>
              <w:r w:rsidR="006B23D9" w:rsidRPr="006B23D9">
                <w:rPr>
                  <w:lang w:val="en-US"/>
                </w:rPr>
                <w:t> </w:t>
              </w:r>
            </w:ins>
          </w:p>
        </w:tc>
        <w:tc>
          <w:tcPr>
            <w:tcW w:w="1350" w:type="dxa"/>
            <w:shd w:val="clear" w:color="auto" w:fill="auto"/>
            <w:noWrap/>
            <w:vAlign w:val="bottom"/>
            <w:hideMark/>
          </w:tcPr>
          <w:p w14:paraId="70066248" w14:textId="77777777" w:rsidR="006B23D9" w:rsidRPr="006B23D9" w:rsidRDefault="006B23D9" w:rsidP="000960DA">
            <w:pPr>
              <w:pStyle w:val="TAC"/>
              <w:rPr>
                <w:ins w:id="914" w:author="Thorsten Hertel (KEYS)" w:date="2023-03-23T18:28:00Z"/>
                <w:lang w:val="en-US"/>
              </w:rPr>
            </w:pPr>
            <w:ins w:id="915" w:author="Thorsten Hertel (KEYS)" w:date="2023-03-23T18:28:00Z">
              <w:r w:rsidRPr="006B23D9">
                <w:rPr>
                  <w:lang w:val="en-US"/>
                </w:rPr>
                <w:t>64442</w:t>
              </w:r>
            </w:ins>
          </w:p>
        </w:tc>
        <w:tc>
          <w:tcPr>
            <w:tcW w:w="1440" w:type="dxa"/>
            <w:vMerge w:val="restart"/>
            <w:shd w:val="clear" w:color="auto" w:fill="auto"/>
            <w:vAlign w:val="center"/>
            <w:hideMark/>
          </w:tcPr>
          <w:p w14:paraId="3FF56688" w14:textId="77777777" w:rsidR="006B23D9" w:rsidRPr="006B23D9" w:rsidRDefault="006B23D9" w:rsidP="000960DA">
            <w:pPr>
              <w:pStyle w:val="TAC"/>
              <w:rPr>
                <w:ins w:id="916" w:author="Thorsten Hertel (KEYS)" w:date="2023-03-23T18:28:00Z"/>
                <w:lang w:val="en-US"/>
              </w:rPr>
            </w:pPr>
            <w:ins w:id="917" w:author="Thorsten Hertel (KEYS)" w:date="2023-03-23T18:28:00Z">
              <w:r w:rsidRPr="006B23D9">
                <w:rPr>
                  <w:lang w:val="en-US"/>
                </w:rPr>
                <w:t>Clenshaw-Curtis</w:t>
              </w:r>
            </w:ins>
          </w:p>
        </w:tc>
        <w:tc>
          <w:tcPr>
            <w:tcW w:w="1440" w:type="dxa"/>
            <w:shd w:val="clear" w:color="auto" w:fill="auto"/>
            <w:noWrap/>
            <w:vAlign w:val="bottom"/>
            <w:hideMark/>
          </w:tcPr>
          <w:p w14:paraId="446B4B58" w14:textId="77777777" w:rsidR="006B23D9" w:rsidRPr="006B23D9" w:rsidRDefault="006B23D9" w:rsidP="000960DA">
            <w:pPr>
              <w:pStyle w:val="TAC"/>
              <w:rPr>
                <w:ins w:id="918" w:author="Thorsten Hertel (KEYS)" w:date="2023-03-23T18:28:00Z"/>
                <w:lang w:val="en-US"/>
              </w:rPr>
            </w:pPr>
            <w:ins w:id="919" w:author="Thorsten Hertel (KEYS)" w:date="2023-03-23T18:28:00Z">
              <w:r w:rsidRPr="006B23D9">
                <w:rPr>
                  <w:lang w:val="en-US"/>
                </w:rPr>
                <w:t>0.00</w:t>
              </w:r>
            </w:ins>
          </w:p>
        </w:tc>
        <w:tc>
          <w:tcPr>
            <w:tcW w:w="1620" w:type="dxa"/>
            <w:shd w:val="clear" w:color="auto" w:fill="auto"/>
            <w:noWrap/>
            <w:vAlign w:val="bottom"/>
            <w:hideMark/>
          </w:tcPr>
          <w:p w14:paraId="633643F0" w14:textId="77777777" w:rsidR="006B23D9" w:rsidRPr="006B23D9" w:rsidRDefault="006B23D9" w:rsidP="000960DA">
            <w:pPr>
              <w:pStyle w:val="TAC"/>
              <w:rPr>
                <w:ins w:id="920" w:author="Thorsten Hertel (KEYS)" w:date="2023-03-23T18:28:00Z"/>
                <w:lang w:val="en-US"/>
              </w:rPr>
            </w:pPr>
            <w:ins w:id="921" w:author="Thorsten Hertel (KEYS)" w:date="2023-03-23T18:28:00Z">
              <w:r w:rsidRPr="006B23D9">
                <w:rPr>
                  <w:lang w:val="en-US"/>
                </w:rPr>
                <w:t>0.00</w:t>
              </w:r>
            </w:ins>
          </w:p>
        </w:tc>
      </w:tr>
      <w:tr w:rsidR="004A49AD" w:rsidRPr="006B23D9" w14:paraId="3D611F63" w14:textId="77777777" w:rsidTr="00303892">
        <w:trPr>
          <w:trHeight w:val="288"/>
          <w:jc w:val="center"/>
          <w:ins w:id="922" w:author="Thorsten Hertel (KEYS)" w:date="2023-03-23T18:28:00Z"/>
        </w:trPr>
        <w:tc>
          <w:tcPr>
            <w:tcW w:w="1255" w:type="dxa"/>
            <w:shd w:val="clear" w:color="auto" w:fill="auto"/>
            <w:noWrap/>
            <w:vAlign w:val="bottom"/>
            <w:hideMark/>
          </w:tcPr>
          <w:p w14:paraId="2CC4A782" w14:textId="77777777" w:rsidR="006B23D9" w:rsidRPr="006B23D9" w:rsidRDefault="006B23D9" w:rsidP="000960DA">
            <w:pPr>
              <w:pStyle w:val="TAC"/>
              <w:rPr>
                <w:ins w:id="923" w:author="Thorsten Hertel (KEYS)" w:date="2023-03-23T18:28:00Z"/>
                <w:lang w:val="en-US"/>
              </w:rPr>
            </w:pPr>
            <w:ins w:id="924" w:author="Thorsten Hertel (KEYS)" w:date="2023-03-23T18:28:00Z">
              <w:r w:rsidRPr="006B23D9">
                <w:rPr>
                  <w:lang w:val="en-US"/>
                </w:rPr>
                <w:t>5</w:t>
              </w:r>
            </w:ins>
          </w:p>
        </w:tc>
        <w:tc>
          <w:tcPr>
            <w:tcW w:w="1350" w:type="dxa"/>
            <w:shd w:val="clear" w:color="auto" w:fill="auto"/>
            <w:noWrap/>
            <w:vAlign w:val="bottom"/>
            <w:hideMark/>
          </w:tcPr>
          <w:p w14:paraId="0F5B0277" w14:textId="77777777" w:rsidR="006B23D9" w:rsidRPr="006B23D9" w:rsidRDefault="006B23D9" w:rsidP="000960DA">
            <w:pPr>
              <w:pStyle w:val="TAC"/>
              <w:rPr>
                <w:ins w:id="925" w:author="Thorsten Hertel (KEYS)" w:date="2023-03-23T18:28:00Z"/>
                <w:lang w:val="en-US"/>
              </w:rPr>
            </w:pPr>
            <w:ins w:id="926" w:author="Thorsten Hertel (KEYS)" w:date="2023-03-23T18:28:00Z">
              <w:r w:rsidRPr="006B23D9">
                <w:rPr>
                  <w:lang w:val="en-US"/>
                </w:rPr>
                <w:t>2522</w:t>
              </w:r>
            </w:ins>
          </w:p>
        </w:tc>
        <w:tc>
          <w:tcPr>
            <w:tcW w:w="1440" w:type="dxa"/>
            <w:vMerge/>
            <w:vAlign w:val="center"/>
            <w:hideMark/>
          </w:tcPr>
          <w:p w14:paraId="317A59B6" w14:textId="77777777" w:rsidR="006B23D9" w:rsidRPr="006B23D9" w:rsidRDefault="006B23D9" w:rsidP="000960DA">
            <w:pPr>
              <w:pStyle w:val="TAC"/>
              <w:rPr>
                <w:ins w:id="927" w:author="Thorsten Hertel (KEYS)" w:date="2023-03-23T18:28:00Z"/>
                <w:lang w:val="en-US"/>
              </w:rPr>
            </w:pPr>
          </w:p>
        </w:tc>
        <w:tc>
          <w:tcPr>
            <w:tcW w:w="1440" w:type="dxa"/>
            <w:shd w:val="clear" w:color="auto" w:fill="auto"/>
            <w:noWrap/>
            <w:vAlign w:val="bottom"/>
            <w:hideMark/>
          </w:tcPr>
          <w:p w14:paraId="3DD063B9" w14:textId="77777777" w:rsidR="006B23D9" w:rsidRPr="006B23D9" w:rsidRDefault="006B23D9" w:rsidP="000960DA">
            <w:pPr>
              <w:pStyle w:val="TAC"/>
              <w:rPr>
                <w:ins w:id="928" w:author="Thorsten Hertel (KEYS)" w:date="2023-03-23T18:28:00Z"/>
                <w:lang w:val="en-US"/>
              </w:rPr>
            </w:pPr>
            <w:ins w:id="929" w:author="Thorsten Hertel (KEYS)" w:date="2023-03-23T18:28:00Z">
              <w:r w:rsidRPr="006B23D9">
                <w:rPr>
                  <w:lang w:val="en-US"/>
                </w:rPr>
                <w:t>0.00</w:t>
              </w:r>
            </w:ins>
          </w:p>
        </w:tc>
        <w:tc>
          <w:tcPr>
            <w:tcW w:w="1620" w:type="dxa"/>
            <w:shd w:val="clear" w:color="auto" w:fill="auto"/>
            <w:noWrap/>
            <w:vAlign w:val="bottom"/>
            <w:hideMark/>
          </w:tcPr>
          <w:p w14:paraId="7E8E8A6B" w14:textId="77777777" w:rsidR="006B23D9" w:rsidRPr="006B23D9" w:rsidRDefault="006B23D9" w:rsidP="000960DA">
            <w:pPr>
              <w:pStyle w:val="TAC"/>
              <w:rPr>
                <w:ins w:id="930" w:author="Thorsten Hertel (KEYS)" w:date="2023-03-23T18:28:00Z"/>
                <w:lang w:val="en-US"/>
              </w:rPr>
            </w:pPr>
            <w:ins w:id="931" w:author="Thorsten Hertel (KEYS)" w:date="2023-03-23T18:28:00Z">
              <w:r w:rsidRPr="006B23D9">
                <w:rPr>
                  <w:lang w:val="en-US"/>
                </w:rPr>
                <w:t>0.00</w:t>
              </w:r>
            </w:ins>
          </w:p>
        </w:tc>
      </w:tr>
      <w:tr w:rsidR="004A49AD" w:rsidRPr="006B23D9" w14:paraId="69EFD7EA" w14:textId="77777777" w:rsidTr="00303892">
        <w:trPr>
          <w:trHeight w:val="288"/>
          <w:jc w:val="center"/>
          <w:ins w:id="932" w:author="Thorsten Hertel (KEYS)" w:date="2023-03-23T18:28:00Z"/>
        </w:trPr>
        <w:tc>
          <w:tcPr>
            <w:tcW w:w="1255" w:type="dxa"/>
            <w:shd w:val="clear" w:color="auto" w:fill="auto"/>
            <w:noWrap/>
            <w:vAlign w:val="bottom"/>
            <w:hideMark/>
          </w:tcPr>
          <w:p w14:paraId="51FDDDD3" w14:textId="77777777" w:rsidR="006B23D9" w:rsidRPr="006B23D9" w:rsidRDefault="006B23D9" w:rsidP="000960DA">
            <w:pPr>
              <w:pStyle w:val="TAC"/>
              <w:rPr>
                <w:ins w:id="933" w:author="Thorsten Hertel (KEYS)" w:date="2023-03-23T18:28:00Z"/>
                <w:lang w:val="en-US"/>
              </w:rPr>
            </w:pPr>
            <w:ins w:id="934" w:author="Thorsten Hertel (KEYS)" w:date="2023-03-23T18:28:00Z">
              <w:r w:rsidRPr="006B23D9">
                <w:rPr>
                  <w:lang w:val="en-US"/>
                </w:rPr>
                <w:t>15</w:t>
              </w:r>
            </w:ins>
          </w:p>
        </w:tc>
        <w:tc>
          <w:tcPr>
            <w:tcW w:w="1350" w:type="dxa"/>
            <w:shd w:val="clear" w:color="auto" w:fill="auto"/>
            <w:noWrap/>
            <w:vAlign w:val="bottom"/>
            <w:hideMark/>
          </w:tcPr>
          <w:p w14:paraId="1333BEB9" w14:textId="77777777" w:rsidR="006B23D9" w:rsidRPr="006B23D9" w:rsidRDefault="006B23D9" w:rsidP="000960DA">
            <w:pPr>
              <w:pStyle w:val="TAC"/>
              <w:rPr>
                <w:ins w:id="935" w:author="Thorsten Hertel (KEYS)" w:date="2023-03-23T18:28:00Z"/>
                <w:lang w:val="en-US"/>
              </w:rPr>
            </w:pPr>
            <w:ins w:id="936" w:author="Thorsten Hertel (KEYS)" w:date="2023-03-23T18:28:00Z">
              <w:r w:rsidRPr="006B23D9">
                <w:rPr>
                  <w:lang w:val="en-US"/>
                </w:rPr>
                <w:t>266</w:t>
              </w:r>
            </w:ins>
          </w:p>
        </w:tc>
        <w:tc>
          <w:tcPr>
            <w:tcW w:w="1440" w:type="dxa"/>
            <w:vMerge/>
            <w:vAlign w:val="center"/>
            <w:hideMark/>
          </w:tcPr>
          <w:p w14:paraId="4328753B" w14:textId="77777777" w:rsidR="006B23D9" w:rsidRPr="006B23D9" w:rsidRDefault="006B23D9" w:rsidP="000960DA">
            <w:pPr>
              <w:pStyle w:val="TAC"/>
              <w:rPr>
                <w:ins w:id="937" w:author="Thorsten Hertel (KEYS)" w:date="2023-03-23T18:28:00Z"/>
                <w:lang w:val="en-US"/>
              </w:rPr>
            </w:pPr>
          </w:p>
        </w:tc>
        <w:tc>
          <w:tcPr>
            <w:tcW w:w="1440" w:type="dxa"/>
            <w:shd w:val="clear" w:color="auto" w:fill="auto"/>
            <w:noWrap/>
            <w:vAlign w:val="bottom"/>
            <w:hideMark/>
          </w:tcPr>
          <w:p w14:paraId="022630DA" w14:textId="77777777" w:rsidR="006B23D9" w:rsidRPr="006B23D9" w:rsidRDefault="006B23D9" w:rsidP="000960DA">
            <w:pPr>
              <w:pStyle w:val="TAC"/>
              <w:rPr>
                <w:ins w:id="938" w:author="Thorsten Hertel (KEYS)" w:date="2023-03-23T18:28:00Z"/>
                <w:lang w:val="en-US"/>
              </w:rPr>
            </w:pPr>
            <w:ins w:id="939" w:author="Thorsten Hertel (KEYS)" w:date="2023-03-23T18:28:00Z">
              <w:r w:rsidRPr="006B23D9">
                <w:rPr>
                  <w:lang w:val="en-US"/>
                </w:rPr>
                <w:t>0.00</w:t>
              </w:r>
            </w:ins>
          </w:p>
        </w:tc>
        <w:tc>
          <w:tcPr>
            <w:tcW w:w="1620" w:type="dxa"/>
            <w:shd w:val="clear" w:color="auto" w:fill="auto"/>
            <w:noWrap/>
            <w:vAlign w:val="bottom"/>
            <w:hideMark/>
          </w:tcPr>
          <w:p w14:paraId="0E2CDB90" w14:textId="77777777" w:rsidR="006B23D9" w:rsidRPr="006B23D9" w:rsidRDefault="006B23D9" w:rsidP="000960DA">
            <w:pPr>
              <w:pStyle w:val="TAC"/>
              <w:rPr>
                <w:ins w:id="940" w:author="Thorsten Hertel (KEYS)" w:date="2023-03-23T18:28:00Z"/>
                <w:lang w:val="en-US"/>
              </w:rPr>
            </w:pPr>
            <w:ins w:id="941" w:author="Thorsten Hertel (KEYS)" w:date="2023-03-23T18:28:00Z">
              <w:r w:rsidRPr="006B23D9">
                <w:rPr>
                  <w:lang w:val="en-US"/>
                </w:rPr>
                <w:t>0.00</w:t>
              </w:r>
            </w:ins>
          </w:p>
        </w:tc>
      </w:tr>
      <w:tr w:rsidR="004A49AD" w:rsidRPr="006B23D9" w14:paraId="7A8EA090" w14:textId="77777777" w:rsidTr="00303892">
        <w:trPr>
          <w:trHeight w:val="288"/>
          <w:jc w:val="center"/>
          <w:ins w:id="942" w:author="Thorsten Hertel (KEYS)" w:date="2023-03-23T18:28:00Z"/>
        </w:trPr>
        <w:tc>
          <w:tcPr>
            <w:tcW w:w="1255" w:type="dxa"/>
            <w:shd w:val="clear" w:color="auto" w:fill="auto"/>
            <w:noWrap/>
            <w:vAlign w:val="bottom"/>
            <w:hideMark/>
          </w:tcPr>
          <w:p w14:paraId="313B0A1E" w14:textId="77777777" w:rsidR="006B23D9" w:rsidRPr="006B23D9" w:rsidRDefault="006B23D9" w:rsidP="000960DA">
            <w:pPr>
              <w:pStyle w:val="TAC"/>
              <w:rPr>
                <w:ins w:id="943" w:author="Thorsten Hertel (KEYS)" w:date="2023-03-23T18:28:00Z"/>
                <w:lang w:val="en-US"/>
              </w:rPr>
            </w:pPr>
            <w:ins w:id="944" w:author="Thorsten Hertel (KEYS)" w:date="2023-03-23T18:28:00Z">
              <w:r w:rsidRPr="006B23D9">
                <w:rPr>
                  <w:lang w:val="en-US"/>
                </w:rPr>
                <w:t>30</w:t>
              </w:r>
            </w:ins>
          </w:p>
        </w:tc>
        <w:tc>
          <w:tcPr>
            <w:tcW w:w="1350" w:type="dxa"/>
            <w:shd w:val="clear" w:color="auto" w:fill="auto"/>
            <w:noWrap/>
            <w:vAlign w:val="bottom"/>
            <w:hideMark/>
          </w:tcPr>
          <w:p w14:paraId="41000022" w14:textId="77777777" w:rsidR="006B23D9" w:rsidRPr="006B23D9" w:rsidRDefault="006B23D9" w:rsidP="000960DA">
            <w:pPr>
              <w:pStyle w:val="TAC"/>
              <w:rPr>
                <w:ins w:id="945" w:author="Thorsten Hertel (KEYS)" w:date="2023-03-23T18:28:00Z"/>
                <w:lang w:val="en-US"/>
              </w:rPr>
            </w:pPr>
            <w:ins w:id="946" w:author="Thorsten Hertel (KEYS)" w:date="2023-03-23T18:28:00Z">
              <w:r w:rsidRPr="006B23D9">
                <w:rPr>
                  <w:lang w:val="en-US"/>
                </w:rPr>
                <w:t>62</w:t>
              </w:r>
            </w:ins>
          </w:p>
        </w:tc>
        <w:tc>
          <w:tcPr>
            <w:tcW w:w="1440" w:type="dxa"/>
            <w:vMerge/>
            <w:vAlign w:val="center"/>
            <w:hideMark/>
          </w:tcPr>
          <w:p w14:paraId="3811ED05" w14:textId="77777777" w:rsidR="006B23D9" w:rsidRPr="006B23D9" w:rsidRDefault="006B23D9" w:rsidP="000960DA">
            <w:pPr>
              <w:pStyle w:val="TAC"/>
              <w:rPr>
                <w:ins w:id="947" w:author="Thorsten Hertel (KEYS)" w:date="2023-03-23T18:28:00Z"/>
                <w:lang w:val="en-US"/>
              </w:rPr>
            </w:pPr>
          </w:p>
        </w:tc>
        <w:tc>
          <w:tcPr>
            <w:tcW w:w="1440" w:type="dxa"/>
            <w:shd w:val="clear" w:color="000000" w:fill="FFC000"/>
            <w:noWrap/>
            <w:vAlign w:val="bottom"/>
            <w:hideMark/>
          </w:tcPr>
          <w:p w14:paraId="22BEBC66" w14:textId="77777777" w:rsidR="006B23D9" w:rsidRPr="006B23D9" w:rsidRDefault="006B23D9" w:rsidP="000960DA">
            <w:pPr>
              <w:pStyle w:val="TAC"/>
              <w:rPr>
                <w:ins w:id="948" w:author="Thorsten Hertel (KEYS)" w:date="2023-03-23T18:28:00Z"/>
                <w:lang w:val="en-US"/>
              </w:rPr>
            </w:pPr>
            <w:ins w:id="949" w:author="Thorsten Hertel (KEYS)" w:date="2023-03-23T18:28:00Z">
              <w:r w:rsidRPr="006B23D9">
                <w:rPr>
                  <w:lang w:val="en-US"/>
                </w:rPr>
                <w:t>0.11</w:t>
              </w:r>
            </w:ins>
          </w:p>
        </w:tc>
        <w:tc>
          <w:tcPr>
            <w:tcW w:w="1620" w:type="dxa"/>
            <w:shd w:val="clear" w:color="auto" w:fill="auto"/>
            <w:noWrap/>
            <w:vAlign w:val="bottom"/>
            <w:hideMark/>
          </w:tcPr>
          <w:p w14:paraId="0A4E57E5" w14:textId="77777777" w:rsidR="006B23D9" w:rsidRPr="006B23D9" w:rsidRDefault="006B23D9" w:rsidP="000960DA">
            <w:pPr>
              <w:pStyle w:val="TAC"/>
              <w:rPr>
                <w:ins w:id="950" w:author="Thorsten Hertel (KEYS)" w:date="2023-03-23T18:28:00Z"/>
                <w:lang w:val="en-US"/>
              </w:rPr>
            </w:pPr>
            <w:ins w:id="951" w:author="Thorsten Hertel (KEYS)" w:date="2023-03-23T18:28:00Z">
              <w:r w:rsidRPr="006B23D9">
                <w:rPr>
                  <w:lang w:val="en-US"/>
                </w:rPr>
                <w:t>-0.01</w:t>
              </w:r>
            </w:ins>
          </w:p>
        </w:tc>
      </w:tr>
      <w:tr w:rsidR="00F84163" w:rsidRPr="006B23D9" w14:paraId="3B78C885" w14:textId="77777777" w:rsidTr="00F84163">
        <w:trPr>
          <w:trHeight w:val="288"/>
          <w:jc w:val="center"/>
          <w:ins w:id="952" w:author="Thorsten Hertel (KEYS)" w:date="2023-03-23T18:28:00Z"/>
        </w:trPr>
        <w:tc>
          <w:tcPr>
            <w:tcW w:w="1255" w:type="dxa"/>
            <w:shd w:val="clear" w:color="auto" w:fill="auto"/>
            <w:noWrap/>
            <w:vAlign w:val="bottom"/>
            <w:hideMark/>
          </w:tcPr>
          <w:p w14:paraId="4CB2B33E" w14:textId="77777777" w:rsidR="006B23D9" w:rsidRPr="006B23D9" w:rsidRDefault="006B23D9" w:rsidP="000960DA">
            <w:pPr>
              <w:pStyle w:val="TAC"/>
              <w:rPr>
                <w:ins w:id="953" w:author="Thorsten Hertel (KEYS)" w:date="2023-03-23T18:28:00Z"/>
                <w:lang w:val="en-US"/>
              </w:rPr>
            </w:pPr>
            <w:ins w:id="954" w:author="Thorsten Hertel (KEYS)" w:date="2023-03-23T18:28:00Z">
              <w:r w:rsidRPr="006B23D9">
                <w:rPr>
                  <w:lang w:val="en-US"/>
                </w:rPr>
                <w:t>45</w:t>
              </w:r>
            </w:ins>
          </w:p>
        </w:tc>
        <w:tc>
          <w:tcPr>
            <w:tcW w:w="1350" w:type="dxa"/>
            <w:shd w:val="clear" w:color="auto" w:fill="auto"/>
            <w:noWrap/>
            <w:vAlign w:val="bottom"/>
            <w:hideMark/>
          </w:tcPr>
          <w:p w14:paraId="7E931FF8" w14:textId="77777777" w:rsidR="006B23D9" w:rsidRPr="006B23D9" w:rsidRDefault="006B23D9" w:rsidP="000960DA">
            <w:pPr>
              <w:pStyle w:val="TAC"/>
              <w:rPr>
                <w:ins w:id="955" w:author="Thorsten Hertel (KEYS)" w:date="2023-03-23T18:28:00Z"/>
                <w:lang w:val="en-US"/>
              </w:rPr>
            </w:pPr>
            <w:ins w:id="956" w:author="Thorsten Hertel (KEYS)" w:date="2023-03-23T18:28:00Z">
              <w:r w:rsidRPr="006B23D9">
                <w:rPr>
                  <w:lang w:val="en-US"/>
                </w:rPr>
                <w:t>26</w:t>
              </w:r>
            </w:ins>
          </w:p>
        </w:tc>
        <w:tc>
          <w:tcPr>
            <w:tcW w:w="1440" w:type="dxa"/>
            <w:vMerge/>
            <w:vAlign w:val="center"/>
            <w:hideMark/>
          </w:tcPr>
          <w:p w14:paraId="6D3E741D" w14:textId="77777777" w:rsidR="006B23D9" w:rsidRPr="006B23D9" w:rsidRDefault="006B23D9" w:rsidP="000960DA">
            <w:pPr>
              <w:pStyle w:val="TAC"/>
              <w:rPr>
                <w:ins w:id="957" w:author="Thorsten Hertel (KEYS)" w:date="2023-03-23T18:28:00Z"/>
                <w:lang w:val="en-US"/>
              </w:rPr>
            </w:pPr>
          </w:p>
        </w:tc>
        <w:tc>
          <w:tcPr>
            <w:tcW w:w="1440" w:type="dxa"/>
            <w:shd w:val="clear" w:color="000000" w:fill="FFC000"/>
            <w:noWrap/>
            <w:vAlign w:val="bottom"/>
            <w:hideMark/>
          </w:tcPr>
          <w:p w14:paraId="0FF962AA" w14:textId="77777777" w:rsidR="006B23D9" w:rsidRPr="006B23D9" w:rsidRDefault="006B23D9" w:rsidP="000960DA">
            <w:pPr>
              <w:pStyle w:val="TAC"/>
              <w:rPr>
                <w:ins w:id="958" w:author="Thorsten Hertel (KEYS)" w:date="2023-03-23T18:28:00Z"/>
                <w:lang w:val="en-US"/>
              </w:rPr>
            </w:pPr>
            <w:ins w:id="959" w:author="Thorsten Hertel (KEYS)" w:date="2023-03-23T18:28:00Z">
              <w:r w:rsidRPr="006B23D9">
                <w:rPr>
                  <w:lang w:val="en-US"/>
                </w:rPr>
                <w:t>0.22</w:t>
              </w:r>
            </w:ins>
          </w:p>
        </w:tc>
        <w:tc>
          <w:tcPr>
            <w:tcW w:w="1620" w:type="dxa"/>
            <w:shd w:val="clear" w:color="000000" w:fill="FFC000"/>
            <w:noWrap/>
            <w:vAlign w:val="bottom"/>
            <w:hideMark/>
          </w:tcPr>
          <w:p w14:paraId="6D4ADD69" w14:textId="77777777" w:rsidR="006B23D9" w:rsidRPr="006B23D9" w:rsidRDefault="006B23D9" w:rsidP="000960DA">
            <w:pPr>
              <w:pStyle w:val="TAC"/>
              <w:rPr>
                <w:ins w:id="960" w:author="Thorsten Hertel (KEYS)" w:date="2023-03-23T18:28:00Z"/>
                <w:lang w:val="en-US"/>
              </w:rPr>
            </w:pPr>
            <w:ins w:id="961" w:author="Thorsten Hertel (KEYS)" w:date="2023-03-23T18:28:00Z">
              <w:r w:rsidRPr="006B23D9">
                <w:rPr>
                  <w:lang w:val="en-US"/>
                </w:rPr>
                <w:t>-0.09</w:t>
              </w:r>
            </w:ins>
          </w:p>
        </w:tc>
      </w:tr>
      <w:tr w:rsidR="00F84163" w:rsidRPr="006B23D9" w14:paraId="0F09F025" w14:textId="77777777" w:rsidTr="00F84163">
        <w:trPr>
          <w:trHeight w:val="288"/>
          <w:jc w:val="center"/>
          <w:ins w:id="962" w:author="Thorsten Hertel (KEYS)" w:date="2023-03-23T18:28:00Z"/>
        </w:trPr>
        <w:tc>
          <w:tcPr>
            <w:tcW w:w="1255" w:type="dxa"/>
            <w:shd w:val="clear" w:color="auto" w:fill="auto"/>
            <w:noWrap/>
            <w:vAlign w:val="bottom"/>
            <w:hideMark/>
          </w:tcPr>
          <w:p w14:paraId="2DD0B6C5" w14:textId="77777777" w:rsidR="006B23D9" w:rsidRPr="006B23D9" w:rsidRDefault="006B23D9" w:rsidP="000960DA">
            <w:pPr>
              <w:pStyle w:val="TAC"/>
              <w:rPr>
                <w:ins w:id="963" w:author="Thorsten Hertel (KEYS)" w:date="2023-03-23T18:28:00Z"/>
                <w:lang w:val="en-US"/>
              </w:rPr>
            </w:pPr>
            <w:ins w:id="964" w:author="Thorsten Hertel (KEYS)" w:date="2023-03-23T18:28:00Z">
              <w:r w:rsidRPr="006B23D9">
                <w:rPr>
                  <w:lang w:val="en-US"/>
                </w:rPr>
                <w:t>60</w:t>
              </w:r>
            </w:ins>
          </w:p>
        </w:tc>
        <w:tc>
          <w:tcPr>
            <w:tcW w:w="1350" w:type="dxa"/>
            <w:shd w:val="clear" w:color="auto" w:fill="auto"/>
            <w:noWrap/>
            <w:vAlign w:val="bottom"/>
            <w:hideMark/>
          </w:tcPr>
          <w:p w14:paraId="3B007B9C" w14:textId="77777777" w:rsidR="006B23D9" w:rsidRPr="006B23D9" w:rsidRDefault="006B23D9" w:rsidP="000960DA">
            <w:pPr>
              <w:pStyle w:val="TAC"/>
              <w:rPr>
                <w:ins w:id="965" w:author="Thorsten Hertel (KEYS)" w:date="2023-03-23T18:28:00Z"/>
                <w:lang w:val="en-US"/>
              </w:rPr>
            </w:pPr>
            <w:ins w:id="966" w:author="Thorsten Hertel (KEYS)" w:date="2023-03-23T18:28:00Z">
              <w:r w:rsidRPr="006B23D9">
                <w:rPr>
                  <w:lang w:val="en-US"/>
                </w:rPr>
                <w:t>14</w:t>
              </w:r>
            </w:ins>
          </w:p>
        </w:tc>
        <w:tc>
          <w:tcPr>
            <w:tcW w:w="1440" w:type="dxa"/>
            <w:vMerge/>
            <w:vAlign w:val="center"/>
            <w:hideMark/>
          </w:tcPr>
          <w:p w14:paraId="1C92D38F" w14:textId="77777777" w:rsidR="006B23D9" w:rsidRPr="006B23D9" w:rsidRDefault="006B23D9" w:rsidP="000960DA">
            <w:pPr>
              <w:pStyle w:val="TAC"/>
              <w:rPr>
                <w:ins w:id="967" w:author="Thorsten Hertel (KEYS)" w:date="2023-03-23T18:28:00Z"/>
                <w:lang w:val="en-US"/>
              </w:rPr>
            </w:pPr>
          </w:p>
        </w:tc>
        <w:tc>
          <w:tcPr>
            <w:tcW w:w="1440" w:type="dxa"/>
            <w:shd w:val="clear" w:color="000000" w:fill="FF0000"/>
            <w:noWrap/>
            <w:vAlign w:val="bottom"/>
            <w:hideMark/>
          </w:tcPr>
          <w:p w14:paraId="47CADE27" w14:textId="77777777" w:rsidR="006B23D9" w:rsidRPr="006B23D9" w:rsidRDefault="006B23D9" w:rsidP="000960DA">
            <w:pPr>
              <w:pStyle w:val="TAC"/>
              <w:rPr>
                <w:ins w:id="968" w:author="Thorsten Hertel (KEYS)" w:date="2023-03-23T18:28:00Z"/>
                <w:lang w:val="en-US"/>
              </w:rPr>
            </w:pPr>
            <w:ins w:id="969" w:author="Thorsten Hertel (KEYS)" w:date="2023-03-23T18:28:00Z">
              <w:r w:rsidRPr="006B23D9">
                <w:rPr>
                  <w:lang w:val="en-US"/>
                </w:rPr>
                <w:t>0.34</w:t>
              </w:r>
            </w:ins>
          </w:p>
        </w:tc>
        <w:tc>
          <w:tcPr>
            <w:tcW w:w="1620" w:type="dxa"/>
            <w:shd w:val="clear" w:color="000000" w:fill="FFC000"/>
            <w:noWrap/>
            <w:vAlign w:val="bottom"/>
            <w:hideMark/>
          </w:tcPr>
          <w:p w14:paraId="4CB969C4" w14:textId="77777777" w:rsidR="006B23D9" w:rsidRPr="006B23D9" w:rsidRDefault="006B23D9" w:rsidP="000960DA">
            <w:pPr>
              <w:pStyle w:val="TAC"/>
              <w:rPr>
                <w:ins w:id="970" w:author="Thorsten Hertel (KEYS)" w:date="2023-03-23T18:28:00Z"/>
                <w:lang w:val="en-US"/>
              </w:rPr>
            </w:pPr>
            <w:ins w:id="971" w:author="Thorsten Hertel (KEYS)" w:date="2023-03-23T18:28:00Z">
              <w:r w:rsidRPr="006B23D9">
                <w:rPr>
                  <w:lang w:val="en-US"/>
                </w:rPr>
                <w:t>0.05</w:t>
              </w:r>
            </w:ins>
          </w:p>
        </w:tc>
      </w:tr>
      <w:tr w:rsidR="004A49AD" w:rsidRPr="006B23D9" w14:paraId="210C4147" w14:textId="77777777" w:rsidTr="00303892">
        <w:trPr>
          <w:trHeight w:val="288"/>
          <w:jc w:val="center"/>
          <w:ins w:id="972" w:author="Thorsten Hertel (KEYS)" w:date="2023-03-23T18:28:00Z"/>
        </w:trPr>
        <w:tc>
          <w:tcPr>
            <w:tcW w:w="1255" w:type="dxa"/>
            <w:shd w:val="clear" w:color="auto" w:fill="auto"/>
            <w:noWrap/>
            <w:vAlign w:val="bottom"/>
            <w:hideMark/>
          </w:tcPr>
          <w:p w14:paraId="34022888" w14:textId="77777777" w:rsidR="006B23D9" w:rsidRPr="006B23D9" w:rsidRDefault="006B23D9" w:rsidP="000960DA">
            <w:pPr>
              <w:pStyle w:val="TAC"/>
              <w:rPr>
                <w:ins w:id="973" w:author="Thorsten Hertel (KEYS)" w:date="2023-03-23T18:28:00Z"/>
                <w:lang w:val="en-US"/>
              </w:rPr>
            </w:pPr>
            <w:ins w:id="974" w:author="Thorsten Hertel (KEYS)" w:date="2023-03-23T18:28:00Z">
              <w:r w:rsidRPr="006B23D9">
                <w:rPr>
                  <w:lang w:val="en-US"/>
                </w:rPr>
                <w:t>1</w:t>
              </w:r>
            </w:ins>
          </w:p>
        </w:tc>
        <w:tc>
          <w:tcPr>
            <w:tcW w:w="1350" w:type="dxa"/>
            <w:shd w:val="clear" w:color="auto" w:fill="auto"/>
            <w:noWrap/>
            <w:vAlign w:val="bottom"/>
            <w:hideMark/>
          </w:tcPr>
          <w:p w14:paraId="51D9C3B2" w14:textId="77777777" w:rsidR="006B23D9" w:rsidRPr="006B23D9" w:rsidRDefault="006B23D9" w:rsidP="000960DA">
            <w:pPr>
              <w:pStyle w:val="TAC"/>
              <w:rPr>
                <w:ins w:id="975" w:author="Thorsten Hertel (KEYS)" w:date="2023-03-23T18:28:00Z"/>
                <w:lang w:val="en-US"/>
              </w:rPr>
            </w:pPr>
            <w:ins w:id="976" w:author="Thorsten Hertel (KEYS)" w:date="2023-03-23T18:28:00Z">
              <w:r w:rsidRPr="006B23D9">
                <w:rPr>
                  <w:lang w:val="en-US"/>
                </w:rPr>
                <w:t>64442</w:t>
              </w:r>
            </w:ins>
          </w:p>
        </w:tc>
        <w:tc>
          <w:tcPr>
            <w:tcW w:w="1440" w:type="dxa"/>
            <w:vMerge w:val="restart"/>
            <w:shd w:val="clear" w:color="auto" w:fill="auto"/>
            <w:noWrap/>
            <w:vAlign w:val="center"/>
            <w:hideMark/>
          </w:tcPr>
          <w:p w14:paraId="2A35672C" w14:textId="77777777" w:rsidR="006B23D9" w:rsidRPr="006B23D9" w:rsidRDefault="006B23D9" w:rsidP="000960DA">
            <w:pPr>
              <w:pStyle w:val="TAC"/>
              <w:rPr>
                <w:ins w:id="977" w:author="Thorsten Hertel (KEYS)" w:date="2023-03-23T18:28:00Z"/>
                <w:lang w:val="en-US"/>
              </w:rPr>
            </w:pPr>
            <w:ins w:id="978" w:author="Thorsten Hertel (KEYS)" w:date="2023-03-23T18:28:00Z">
              <w:r w:rsidRPr="006B23D9">
                <w:rPr>
                  <w:lang w:val="en-US"/>
                </w:rPr>
                <w:t>sin(theta)</w:t>
              </w:r>
            </w:ins>
          </w:p>
        </w:tc>
        <w:tc>
          <w:tcPr>
            <w:tcW w:w="1440" w:type="dxa"/>
            <w:shd w:val="clear" w:color="auto" w:fill="auto"/>
            <w:noWrap/>
            <w:vAlign w:val="bottom"/>
            <w:hideMark/>
          </w:tcPr>
          <w:p w14:paraId="5DC3BEDA" w14:textId="77777777" w:rsidR="006B23D9" w:rsidRPr="006B23D9" w:rsidRDefault="006B23D9" w:rsidP="000960DA">
            <w:pPr>
              <w:pStyle w:val="TAC"/>
              <w:rPr>
                <w:ins w:id="979" w:author="Thorsten Hertel (KEYS)" w:date="2023-03-23T18:28:00Z"/>
                <w:lang w:val="en-US"/>
              </w:rPr>
            </w:pPr>
            <w:ins w:id="980" w:author="Thorsten Hertel (KEYS)" w:date="2023-03-23T18:28:00Z">
              <w:r w:rsidRPr="006B23D9">
                <w:rPr>
                  <w:lang w:val="en-US"/>
                </w:rPr>
                <w:t>0.00</w:t>
              </w:r>
            </w:ins>
          </w:p>
        </w:tc>
        <w:tc>
          <w:tcPr>
            <w:tcW w:w="1620" w:type="dxa"/>
            <w:shd w:val="clear" w:color="auto" w:fill="auto"/>
            <w:noWrap/>
            <w:vAlign w:val="bottom"/>
            <w:hideMark/>
          </w:tcPr>
          <w:p w14:paraId="397D900E" w14:textId="77777777" w:rsidR="006B23D9" w:rsidRPr="006B23D9" w:rsidRDefault="006B23D9" w:rsidP="000960DA">
            <w:pPr>
              <w:pStyle w:val="TAC"/>
              <w:rPr>
                <w:ins w:id="981" w:author="Thorsten Hertel (KEYS)" w:date="2023-03-23T18:28:00Z"/>
                <w:lang w:val="en-US"/>
              </w:rPr>
            </w:pPr>
            <w:ins w:id="982" w:author="Thorsten Hertel (KEYS)" w:date="2023-03-23T18:28:00Z">
              <w:r w:rsidRPr="006B23D9">
                <w:rPr>
                  <w:lang w:val="en-US"/>
                </w:rPr>
                <w:t>0.00</w:t>
              </w:r>
            </w:ins>
          </w:p>
        </w:tc>
      </w:tr>
      <w:tr w:rsidR="004A49AD" w:rsidRPr="006B23D9" w14:paraId="5B515816" w14:textId="77777777" w:rsidTr="00303892">
        <w:trPr>
          <w:trHeight w:val="288"/>
          <w:jc w:val="center"/>
          <w:ins w:id="983" w:author="Thorsten Hertel (KEYS)" w:date="2023-03-23T18:28:00Z"/>
        </w:trPr>
        <w:tc>
          <w:tcPr>
            <w:tcW w:w="1255" w:type="dxa"/>
            <w:shd w:val="clear" w:color="auto" w:fill="auto"/>
            <w:noWrap/>
            <w:vAlign w:val="bottom"/>
            <w:hideMark/>
          </w:tcPr>
          <w:p w14:paraId="6E31129D" w14:textId="77777777" w:rsidR="006B23D9" w:rsidRPr="006B23D9" w:rsidRDefault="006B23D9" w:rsidP="000960DA">
            <w:pPr>
              <w:pStyle w:val="TAC"/>
              <w:rPr>
                <w:ins w:id="984" w:author="Thorsten Hertel (KEYS)" w:date="2023-03-23T18:28:00Z"/>
                <w:lang w:val="en-US"/>
              </w:rPr>
            </w:pPr>
            <w:ins w:id="985" w:author="Thorsten Hertel (KEYS)" w:date="2023-03-23T18:28:00Z">
              <w:r w:rsidRPr="006B23D9">
                <w:rPr>
                  <w:lang w:val="en-US"/>
                </w:rPr>
                <w:t>5</w:t>
              </w:r>
            </w:ins>
          </w:p>
        </w:tc>
        <w:tc>
          <w:tcPr>
            <w:tcW w:w="1350" w:type="dxa"/>
            <w:shd w:val="clear" w:color="auto" w:fill="auto"/>
            <w:noWrap/>
            <w:vAlign w:val="bottom"/>
            <w:hideMark/>
          </w:tcPr>
          <w:p w14:paraId="6BA3F85C" w14:textId="77777777" w:rsidR="006B23D9" w:rsidRPr="006B23D9" w:rsidRDefault="006B23D9" w:rsidP="000960DA">
            <w:pPr>
              <w:pStyle w:val="TAC"/>
              <w:rPr>
                <w:ins w:id="986" w:author="Thorsten Hertel (KEYS)" w:date="2023-03-23T18:28:00Z"/>
                <w:lang w:val="en-US"/>
              </w:rPr>
            </w:pPr>
            <w:ins w:id="987" w:author="Thorsten Hertel (KEYS)" w:date="2023-03-23T18:28:00Z">
              <w:r w:rsidRPr="006B23D9">
                <w:rPr>
                  <w:lang w:val="en-US"/>
                </w:rPr>
                <w:t>2522</w:t>
              </w:r>
            </w:ins>
          </w:p>
        </w:tc>
        <w:tc>
          <w:tcPr>
            <w:tcW w:w="1440" w:type="dxa"/>
            <w:vMerge/>
            <w:vAlign w:val="center"/>
            <w:hideMark/>
          </w:tcPr>
          <w:p w14:paraId="0C7BCDD9" w14:textId="77777777" w:rsidR="006B23D9" w:rsidRPr="006B23D9" w:rsidRDefault="006B23D9" w:rsidP="00303892">
            <w:pPr>
              <w:pStyle w:val="TAL"/>
              <w:rPr>
                <w:ins w:id="988" w:author="Thorsten Hertel (KEYS)" w:date="2023-03-23T18:28:00Z"/>
                <w:lang w:val="en-US"/>
              </w:rPr>
            </w:pPr>
          </w:p>
        </w:tc>
        <w:tc>
          <w:tcPr>
            <w:tcW w:w="1440" w:type="dxa"/>
            <w:shd w:val="clear" w:color="auto" w:fill="auto"/>
            <w:noWrap/>
            <w:vAlign w:val="bottom"/>
            <w:hideMark/>
          </w:tcPr>
          <w:p w14:paraId="0494AB05" w14:textId="77777777" w:rsidR="006B23D9" w:rsidRPr="006B23D9" w:rsidRDefault="006B23D9" w:rsidP="000960DA">
            <w:pPr>
              <w:pStyle w:val="TAC"/>
              <w:rPr>
                <w:ins w:id="989" w:author="Thorsten Hertel (KEYS)" w:date="2023-03-23T18:28:00Z"/>
                <w:lang w:val="en-US"/>
              </w:rPr>
            </w:pPr>
            <w:ins w:id="990" w:author="Thorsten Hertel (KEYS)" w:date="2023-03-23T18:28:00Z">
              <w:r w:rsidRPr="006B23D9">
                <w:rPr>
                  <w:lang w:val="en-US"/>
                </w:rPr>
                <w:t>0.00</w:t>
              </w:r>
            </w:ins>
          </w:p>
        </w:tc>
        <w:tc>
          <w:tcPr>
            <w:tcW w:w="1620" w:type="dxa"/>
            <w:shd w:val="clear" w:color="auto" w:fill="auto"/>
            <w:noWrap/>
            <w:vAlign w:val="bottom"/>
            <w:hideMark/>
          </w:tcPr>
          <w:p w14:paraId="5671803C" w14:textId="77777777" w:rsidR="006B23D9" w:rsidRPr="006B23D9" w:rsidRDefault="006B23D9" w:rsidP="000960DA">
            <w:pPr>
              <w:pStyle w:val="TAC"/>
              <w:rPr>
                <w:ins w:id="991" w:author="Thorsten Hertel (KEYS)" w:date="2023-03-23T18:28:00Z"/>
                <w:lang w:val="en-US"/>
              </w:rPr>
            </w:pPr>
            <w:ins w:id="992" w:author="Thorsten Hertel (KEYS)" w:date="2023-03-23T18:28:00Z">
              <w:r w:rsidRPr="006B23D9">
                <w:rPr>
                  <w:lang w:val="en-US"/>
                </w:rPr>
                <w:t>0.00</w:t>
              </w:r>
            </w:ins>
          </w:p>
        </w:tc>
      </w:tr>
      <w:tr w:rsidR="004A49AD" w:rsidRPr="006B23D9" w14:paraId="7C248816" w14:textId="77777777" w:rsidTr="00303892">
        <w:trPr>
          <w:trHeight w:val="288"/>
          <w:jc w:val="center"/>
          <w:ins w:id="993" w:author="Thorsten Hertel (KEYS)" w:date="2023-03-23T18:28:00Z"/>
        </w:trPr>
        <w:tc>
          <w:tcPr>
            <w:tcW w:w="1255" w:type="dxa"/>
            <w:shd w:val="clear" w:color="auto" w:fill="auto"/>
            <w:noWrap/>
            <w:vAlign w:val="bottom"/>
            <w:hideMark/>
          </w:tcPr>
          <w:p w14:paraId="5AAD191C" w14:textId="77777777" w:rsidR="006B23D9" w:rsidRPr="006B23D9" w:rsidRDefault="006B23D9" w:rsidP="000960DA">
            <w:pPr>
              <w:pStyle w:val="TAC"/>
              <w:rPr>
                <w:ins w:id="994" w:author="Thorsten Hertel (KEYS)" w:date="2023-03-23T18:28:00Z"/>
                <w:lang w:val="en-US"/>
              </w:rPr>
            </w:pPr>
            <w:ins w:id="995" w:author="Thorsten Hertel (KEYS)" w:date="2023-03-23T18:28:00Z">
              <w:r w:rsidRPr="006B23D9">
                <w:rPr>
                  <w:lang w:val="en-US"/>
                </w:rPr>
                <w:t>15</w:t>
              </w:r>
            </w:ins>
          </w:p>
        </w:tc>
        <w:tc>
          <w:tcPr>
            <w:tcW w:w="1350" w:type="dxa"/>
            <w:shd w:val="clear" w:color="auto" w:fill="auto"/>
            <w:noWrap/>
            <w:vAlign w:val="bottom"/>
            <w:hideMark/>
          </w:tcPr>
          <w:p w14:paraId="3DA92E33" w14:textId="77777777" w:rsidR="006B23D9" w:rsidRPr="006B23D9" w:rsidRDefault="006B23D9" w:rsidP="000960DA">
            <w:pPr>
              <w:pStyle w:val="TAC"/>
              <w:rPr>
                <w:ins w:id="996" w:author="Thorsten Hertel (KEYS)" w:date="2023-03-23T18:28:00Z"/>
                <w:lang w:val="en-US"/>
              </w:rPr>
            </w:pPr>
            <w:ins w:id="997" w:author="Thorsten Hertel (KEYS)" w:date="2023-03-23T18:28:00Z">
              <w:r w:rsidRPr="006B23D9">
                <w:rPr>
                  <w:lang w:val="en-US"/>
                </w:rPr>
                <w:t>266</w:t>
              </w:r>
            </w:ins>
          </w:p>
        </w:tc>
        <w:tc>
          <w:tcPr>
            <w:tcW w:w="1440" w:type="dxa"/>
            <w:vMerge/>
            <w:vAlign w:val="center"/>
            <w:hideMark/>
          </w:tcPr>
          <w:p w14:paraId="1E5E2B01" w14:textId="77777777" w:rsidR="006B23D9" w:rsidRPr="006B23D9" w:rsidRDefault="006B23D9" w:rsidP="00303892">
            <w:pPr>
              <w:pStyle w:val="TAL"/>
              <w:rPr>
                <w:ins w:id="998" w:author="Thorsten Hertel (KEYS)" w:date="2023-03-23T18:28:00Z"/>
                <w:lang w:val="en-US"/>
              </w:rPr>
            </w:pPr>
          </w:p>
        </w:tc>
        <w:tc>
          <w:tcPr>
            <w:tcW w:w="1440" w:type="dxa"/>
            <w:shd w:val="clear" w:color="auto" w:fill="auto"/>
            <w:noWrap/>
            <w:vAlign w:val="bottom"/>
            <w:hideMark/>
          </w:tcPr>
          <w:p w14:paraId="1DA47BFD" w14:textId="77777777" w:rsidR="006B23D9" w:rsidRPr="006B23D9" w:rsidRDefault="006B23D9" w:rsidP="000960DA">
            <w:pPr>
              <w:pStyle w:val="TAC"/>
              <w:rPr>
                <w:ins w:id="999" w:author="Thorsten Hertel (KEYS)" w:date="2023-03-23T18:28:00Z"/>
                <w:lang w:val="en-US"/>
              </w:rPr>
            </w:pPr>
            <w:ins w:id="1000" w:author="Thorsten Hertel (KEYS)" w:date="2023-03-23T18:28:00Z">
              <w:r w:rsidRPr="006B23D9">
                <w:rPr>
                  <w:lang w:val="en-US"/>
                </w:rPr>
                <w:t>0.01</w:t>
              </w:r>
            </w:ins>
          </w:p>
        </w:tc>
        <w:tc>
          <w:tcPr>
            <w:tcW w:w="1620" w:type="dxa"/>
            <w:shd w:val="clear" w:color="auto" w:fill="auto"/>
            <w:noWrap/>
            <w:vAlign w:val="bottom"/>
            <w:hideMark/>
          </w:tcPr>
          <w:p w14:paraId="4A355C58" w14:textId="77777777" w:rsidR="006B23D9" w:rsidRPr="006B23D9" w:rsidRDefault="006B23D9" w:rsidP="000960DA">
            <w:pPr>
              <w:pStyle w:val="TAC"/>
              <w:rPr>
                <w:ins w:id="1001" w:author="Thorsten Hertel (KEYS)" w:date="2023-03-23T18:28:00Z"/>
                <w:lang w:val="en-US"/>
              </w:rPr>
            </w:pPr>
            <w:ins w:id="1002" w:author="Thorsten Hertel (KEYS)" w:date="2023-03-23T18:28:00Z">
              <w:r w:rsidRPr="006B23D9">
                <w:rPr>
                  <w:lang w:val="en-US"/>
                </w:rPr>
                <w:t>-0.03</w:t>
              </w:r>
            </w:ins>
          </w:p>
        </w:tc>
      </w:tr>
      <w:tr w:rsidR="00F84163" w:rsidRPr="006B23D9" w14:paraId="00FE3C39" w14:textId="77777777" w:rsidTr="00F84163">
        <w:trPr>
          <w:trHeight w:val="288"/>
          <w:jc w:val="center"/>
          <w:ins w:id="1003" w:author="Thorsten Hertel (KEYS)" w:date="2023-03-23T18:28:00Z"/>
        </w:trPr>
        <w:tc>
          <w:tcPr>
            <w:tcW w:w="1255" w:type="dxa"/>
            <w:shd w:val="clear" w:color="auto" w:fill="auto"/>
            <w:noWrap/>
            <w:vAlign w:val="bottom"/>
            <w:hideMark/>
          </w:tcPr>
          <w:p w14:paraId="2085B851" w14:textId="77777777" w:rsidR="006B23D9" w:rsidRPr="006B23D9" w:rsidRDefault="006B23D9" w:rsidP="000960DA">
            <w:pPr>
              <w:pStyle w:val="TAC"/>
              <w:rPr>
                <w:ins w:id="1004" w:author="Thorsten Hertel (KEYS)" w:date="2023-03-23T18:28:00Z"/>
                <w:lang w:val="en-US"/>
              </w:rPr>
            </w:pPr>
            <w:ins w:id="1005" w:author="Thorsten Hertel (KEYS)" w:date="2023-03-23T18:28:00Z">
              <w:r w:rsidRPr="006B23D9">
                <w:rPr>
                  <w:lang w:val="en-US"/>
                </w:rPr>
                <w:t>30</w:t>
              </w:r>
            </w:ins>
          </w:p>
        </w:tc>
        <w:tc>
          <w:tcPr>
            <w:tcW w:w="1350" w:type="dxa"/>
            <w:shd w:val="clear" w:color="auto" w:fill="auto"/>
            <w:noWrap/>
            <w:vAlign w:val="bottom"/>
            <w:hideMark/>
          </w:tcPr>
          <w:p w14:paraId="44FCCCDF" w14:textId="77777777" w:rsidR="006B23D9" w:rsidRPr="006B23D9" w:rsidRDefault="006B23D9" w:rsidP="000960DA">
            <w:pPr>
              <w:pStyle w:val="TAC"/>
              <w:rPr>
                <w:ins w:id="1006" w:author="Thorsten Hertel (KEYS)" w:date="2023-03-23T18:28:00Z"/>
                <w:lang w:val="en-US"/>
              </w:rPr>
            </w:pPr>
            <w:ins w:id="1007" w:author="Thorsten Hertel (KEYS)" w:date="2023-03-23T18:28:00Z">
              <w:r w:rsidRPr="006B23D9">
                <w:rPr>
                  <w:lang w:val="en-US"/>
                </w:rPr>
                <w:t>62</w:t>
              </w:r>
            </w:ins>
          </w:p>
        </w:tc>
        <w:tc>
          <w:tcPr>
            <w:tcW w:w="1440" w:type="dxa"/>
            <w:vMerge/>
            <w:vAlign w:val="center"/>
            <w:hideMark/>
          </w:tcPr>
          <w:p w14:paraId="314C71DC" w14:textId="77777777" w:rsidR="006B23D9" w:rsidRPr="006B23D9" w:rsidRDefault="006B23D9" w:rsidP="00303892">
            <w:pPr>
              <w:pStyle w:val="TAL"/>
              <w:rPr>
                <w:ins w:id="1008" w:author="Thorsten Hertel (KEYS)" w:date="2023-03-23T18:28:00Z"/>
                <w:lang w:val="en-US"/>
              </w:rPr>
            </w:pPr>
          </w:p>
        </w:tc>
        <w:tc>
          <w:tcPr>
            <w:tcW w:w="1440" w:type="dxa"/>
            <w:shd w:val="clear" w:color="000000" w:fill="FFC000"/>
            <w:noWrap/>
            <w:vAlign w:val="bottom"/>
            <w:hideMark/>
          </w:tcPr>
          <w:p w14:paraId="5CB8DF82" w14:textId="77777777" w:rsidR="006B23D9" w:rsidRPr="006B23D9" w:rsidRDefault="006B23D9" w:rsidP="000960DA">
            <w:pPr>
              <w:pStyle w:val="TAC"/>
              <w:rPr>
                <w:ins w:id="1009" w:author="Thorsten Hertel (KEYS)" w:date="2023-03-23T18:28:00Z"/>
                <w:lang w:val="en-US"/>
              </w:rPr>
            </w:pPr>
            <w:ins w:id="1010" w:author="Thorsten Hertel (KEYS)" w:date="2023-03-23T18:28:00Z">
              <w:r w:rsidRPr="006B23D9">
                <w:rPr>
                  <w:lang w:val="en-US"/>
                </w:rPr>
                <w:t>0.11</w:t>
              </w:r>
            </w:ins>
          </w:p>
        </w:tc>
        <w:tc>
          <w:tcPr>
            <w:tcW w:w="1620" w:type="dxa"/>
            <w:shd w:val="clear" w:color="000000" w:fill="FFC000"/>
            <w:noWrap/>
            <w:vAlign w:val="bottom"/>
            <w:hideMark/>
          </w:tcPr>
          <w:p w14:paraId="3B636F38" w14:textId="77777777" w:rsidR="006B23D9" w:rsidRPr="006B23D9" w:rsidRDefault="006B23D9" w:rsidP="000960DA">
            <w:pPr>
              <w:pStyle w:val="TAC"/>
              <w:rPr>
                <w:ins w:id="1011" w:author="Thorsten Hertel (KEYS)" w:date="2023-03-23T18:28:00Z"/>
                <w:lang w:val="en-US"/>
              </w:rPr>
            </w:pPr>
            <w:ins w:id="1012" w:author="Thorsten Hertel (KEYS)" w:date="2023-03-23T18:28:00Z">
              <w:r w:rsidRPr="006B23D9">
                <w:rPr>
                  <w:lang w:val="en-US"/>
                </w:rPr>
                <w:t>-0.11</w:t>
              </w:r>
            </w:ins>
          </w:p>
        </w:tc>
      </w:tr>
      <w:tr w:rsidR="00F84163" w:rsidRPr="006B23D9" w14:paraId="43431111" w14:textId="77777777" w:rsidTr="00F84163">
        <w:trPr>
          <w:trHeight w:val="288"/>
          <w:jc w:val="center"/>
          <w:ins w:id="1013" w:author="Thorsten Hertel (KEYS)" w:date="2023-03-23T18:28:00Z"/>
        </w:trPr>
        <w:tc>
          <w:tcPr>
            <w:tcW w:w="1255" w:type="dxa"/>
            <w:shd w:val="clear" w:color="auto" w:fill="auto"/>
            <w:noWrap/>
            <w:vAlign w:val="bottom"/>
            <w:hideMark/>
          </w:tcPr>
          <w:p w14:paraId="73860F6F" w14:textId="77777777" w:rsidR="006B23D9" w:rsidRPr="006B23D9" w:rsidRDefault="006B23D9" w:rsidP="000960DA">
            <w:pPr>
              <w:pStyle w:val="TAC"/>
              <w:rPr>
                <w:ins w:id="1014" w:author="Thorsten Hertel (KEYS)" w:date="2023-03-23T18:28:00Z"/>
                <w:lang w:val="en-US"/>
              </w:rPr>
            </w:pPr>
            <w:ins w:id="1015" w:author="Thorsten Hertel (KEYS)" w:date="2023-03-23T18:28:00Z">
              <w:r w:rsidRPr="006B23D9">
                <w:rPr>
                  <w:lang w:val="en-US"/>
                </w:rPr>
                <w:t>45</w:t>
              </w:r>
            </w:ins>
          </w:p>
        </w:tc>
        <w:tc>
          <w:tcPr>
            <w:tcW w:w="1350" w:type="dxa"/>
            <w:shd w:val="clear" w:color="auto" w:fill="auto"/>
            <w:noWrap/>
            <w:vAlign w:val="bottom"/>
            <w:hideMark/>
          </w:tcPr>
          <w:p w14:paraId="790B0ABC" w14:textId="77777777" w:rsidR="006B23D9" w:rsidRPr="006B23D9" w:rsidRDefault="006B23D9" w:rsidP="000960DA">
            <w:pPr>
              <w:pStyle w:val="TAC"/>
              <w:rPr>
                <w:ins w:id="1016" w:author="Thorsten Hertel (KEYS)" w:date="2023-03-23T18:28:00Z"/>
                <w:lang w:val="en-US"/>
              </w:rPr>
            </w:pPr>
            <w:ins w:id="1017" w:author="Thorsten Hertel (KEYS)" w:date="2023-03-23T18:28:00Z">
              <w:r w:rsidRPr="006B23D9">
                <w:rPr>
                  <w:lang w:val="en-US"/>
                </w:rPr>
                <w:t>26</w:t>
              </w:r>
            </w:ins>
          </w:p>
        </w:tc>
        <w:tc>
          <w:tcPr>
            <w:tcW w:w="1440" w:type="dxa"/>
            <w:vMerge/>
            <w:vAlign w:val="center"/>
            <w:hideMark/>
          </w:tcPr>
          <w:p w14:paraId="37A7C06A" w14:textId="77777777" w:rsidR="006B23D9" w:rsidRPr="006B23D9" w:rsidRDefault="006B23D9" w:rsidP="00303892">
            <w:pPr>
              <w:pStyle w:val="TAL"/>
              <w:rPr>
                <w:ins w:id="1018" w:author="Thorsten Hertel (KEYS)" w:date="2023-03-23T18:28:00Z"/>
                <w:lang w:val="en-US"/>
              </w:rPr>
            </w:pPr>
          </w:p>
        </w:tc>
        <w:tc>
          <w:tcPr>
            <w:tcW w:w="1440" w:type="dxa"/>
            <w:shd w:val="clear" w:color="000000" w:fill="FF0000"/>
            <w:noWrap/>
            <w:vAlign w:val="bottom"/>
            <w:hideMark/>
          </w:tcPr>
          <w:p w14:paraId="398D6E90" w14:textId="77777777" w:rsidR="006B23D9" w:rsidRPr="006B23D9" w:rsidRDefault="006B23D9" w:rsidP="000960DA">
            <w:pPr>
              <w:pStyle w:val="TAC"/>
              <w:rPr>
                <w:ins w:id="1019" w:author="Thorsten Hertel (KEYS)" w:date="2023-03-23T18:28:00Z"/>
                <w:lang w:val="en-US"/>
              </w:rPr>
            </w:pPr>
            <w:ins w:id="1020" w:author="Thorsten Hertel (KEYS)" w:date="2023-03-23T18:28:00Z">
              <w:r w:rsidRPr="006B23D9">
                <w:rPr>
                  <w:lang w:val="en-US"/>
                </w:rPr>
                <w:t>0.27</w:t>
              </w:r>
            </w:ins>
          </w:p>
        </w:tc>
        <w:tc>
          <w:tcPr>
            <w:tcW w:w="1620" w:type="dxa"/>
            <w:shd w:val="clear" w:color="000000" w:fill="FF0000"/>
            <w:noWrap/>
            <w:vAlign w:val="bottom"/>
            <w:hideMark/>
          </w:tcPr>
          <w:p w14:paraId="01D74BCE" w14:textId="77777777" w:rsidR="006B23D9" w:rsidRPr="006B23D9" w:rsidRDefault="006B23D9" w:rsidP="000960DA">
            <w:pPr>
              <w:pStyle w:val="TAC"/>
              <w:rPr>
                <w:ins w:id="1021" w:author="Thorsten Hertel (KEYS)" w:date="2023-03-23T18:28:00Z"/>
                <w:lang w:val="en-US"/>
              </w:rPr>
            </w:pPr>
            <w:ins w:id="1022" w:author="Thorsten Hertel (KEYS)" w:date="2023-03-23T18:28:00Z">
              <w:r w:rsidRPr="006B23D9">
                <w:rPr>
                  <w:lang w:val="en-US"/>
                </w:rPr>
                <w:t>-0.33</w:t>
              </w:r>
            </w:ins>
          </w:p>
        </w:tc>
      </w:tr>
      <w:tr w:rsidR="00F84163" w:rsidRPr="006B23D9" w14:paraId="1DB2C376" w14:textId="77777777" w:rsidTr="00F84163">
        <w:trPr>
          <w:trHeight w:val="288"/>
          <w:jc w:val="center"/>
          <w:ins w:id="1023" w:author="Thorsten Hertel (KEYS)" w:date="2023-03-23T18:28:00Z"/>
        </w:trPr>
        <w:tc>
          <w:tcPr>
            <w:tcW w:w="1255" w:type="dxa"/>
            <w:shd w:val="clear" w:color="auto" w:fill="auto"/>
            <w:noWrap/>
            <w:vAlign w:val="bottom"/>
            <w:hideMark/>
          </w:tcPr>
          <w:p w14:paraId="49978C08" w14:textId="77777777" w:rsidR="006B23D9" w:rsidRPr="006B23D9" w:rsidRDefault="006B23D9" w:rsidP="000960DA">
            <w:pPr>
              <w:pStyle w:val="TAC"/>
              <w:rPr>
                <w:ins w:id="1024" w:author="Thorsten Hertel (KEYS)" w:date="2023-03-23T18:28:00Z"/>
                <w:lang w:val="en-US"/>
              </w:rPr>
            </w:pPr>
            <w:ins w:id="1025" w:author="Thorsten Hertel (KEYS)" w:date="2023-03-23T18:28:00Z">
              <w:r w:rsidRPr="006B23D9">
                <w:rPr>
                  <w:lang w:val="en-US"/>
                </w:rPr>
                <w:t>60</w:t>
              </w:r>
            </w:ins>
          </w:p>
        </w:tc>
        <w:tc>
          <w:tcPr>
            <w:tcW w:w="1350" w:type="dxa"/>
            <w:shd w:val="clear" w:color="auto" w:fill="auto"/>
            <w:noWrap/>
            <w:vAlign w:val="bottom"/>
            <w:hideMark/>
          </w:tcPr>
          <w:p w14:paraId="55E3ED77" w14:textId="77777777" w:rsidR="006B23D9" w:rsidRPr="006B23D9" w:rsidRDefault="006B23D9" w:rsidP="000960DA">
            <w:pPr>
              <w:pStyle w:val="TAC"/>
              <w:rPr>
                <w:ins w:id="1026" w:author="Thorsten Hertel (KEYS)" w:date="2023-03-23T18:28:00Z"/>
                <w:lang w:val="en-US"/>
              </w:rPr>
            </w:pPr>
            <w:ins w:id="1027" w:author="Thorsten Hertel (KEYS)" w:date="2023-03-23T18:28:00Z">
              <w:r w:rsidRPr="006B23D9">
                <w:rPr>
                  <w:lang w:val="en-US"/>
                </w:rPr>
                <w:t>14</w:t>
              </w:r>
            </w:ins>
          </w:p>
        </w:tc>
        <w:tc>
          <w:tcPr>
            <w:tcW w:w="1440" w:type="dxa"/>
            <w:vMerge/>
            <w:vAlign w:val="center"/>
            <w:hideMark/>
          </w:tcPr>
          <w:p w14:paraId="2419D0EA" w14:textId="77777777" w:rsidR="006B23D9" w:rsidRPr="006B23D9" w:rsidRDefault="006B23D9" w:rsidP="00303892">
            <w:pPr>
              <w:pStyle w:val="TAL"/>
              <w:rPr>
                <w:ins w:id="1028" w:author="Thorsten Hertel (KEYS)" w:date="2023-03-23T18:28:00Z"/>
                <w:lang w:val="en-US"/>
              </w:rPr>
            </w:pPr>
          </w:p>
        </w:tc>
        <w:tc>
          <w:tcPr>
            <w:tcW w:w="1440" w:type="dxa"/>
            <w:shd w:val="clear" w:color="000000" w:fill="FF0000"/>
            <w:noWrap/>
            <w:vAlign w:val="bottom"/>
            <w:hideMark/>
          </w:tcPr>
          <w:p w14:paraId="0D705CF4" w14:textId="77777777" w:rsidR="006B23D9" w:rsidRPr="006B23D9" w:rsidRDefault="006B23D9" w:rsidP="000960DA">
            <w:pPr>
              <w:pStyle w:val="TAC"/>
              <w:rPr>
                <w:ins w:id="1029" w:author="Thorsten Hertel (KEYS)" w:date="2023-03-23T18:28:00Z"/>
                <w:lang w:val="en-US"/>
              </w:rPr>
            </w:pPr>
            <w:ins w:id="1030" w:author="Thorsten Hertel (KEYS)" w:date="2023-03-23T18:28:00Z">
              <w:r w:rsidRPr="006B23D9">
                <w:rPr>
                  <w:lang w:val="en-US"/>
                </w:rPr>
                <w:t>0.43</w:t>
              </w:r>
            </w:ins>
          </w:p>
        </w:tc>
        <w:tc>
          <w:tcPr>
            <w:tcW w:w="1620" w:type="dxa"/>
            <w:shd w:val="clear" w:color="000000" w:fill="FF0000"/>
            <w:noWrap/>
            <w:vAlign w:val="bottom"/>
            <w:hideMark/>
          </w:tcPr>
          <w:p w14:paraId="2AAABC1B" w14:textId="77777777" w:rsidR="006B23D9" w:rsidRPr="006B23D9" w:rsidRDefault="006B23D9" w:rsidP="000960DA">
            <w:pPr>
              <w:pStyle w:val="TAC"/>
              <w:rPr>
                <w:ins w:id="1031" w:author="Thorsten Hertel (KEYS)" w:date="2023-03-23T18:28:00Z"/>
                <w:lang w:val="en-US"/>
              </w:rPr>
            </w:pPr>
            <w:ins w:id="1032" w:author="Thorsten Hertel (KEYS)" w:date="2023-03-23T18:28:00Z">
              <w:r w:rsidRPr="006B23D9">
                <w:rPr>
                  <w:lang w:val="en-US"/>
                </w:rPr>
                <w:t>-0.37</w:t>
              </w:r>
            </w:ins>
          </w:p>
        </w:tc>
      </w:tr>
    </w:tbl>
    <w:p w14:paraId="151203BA" w14:textId="3410C63E" w:rsidR="001D3CAC" w:rsidRPr="001D3CAC" w:rsidRDefault="003A0980" w:rsidP="001D3CAC">
      <w:pPr>
        <w:rPr>
          <w:ins w:id="1033" w:author="Thorsten Hertel (KEYS)" w:date="2023-04-03T13:32:00Z"/>
          <w:rFonts w:cs="Arial"/>
          <w:bCs/>
        </w:rPr>
      </w:pPr>
      <w:ins w:id="1034" w:author="Thorsten Hertel (KEYS)" w:date="2023-03-23T18:37:00Z">
        <w:r w:rsidRPr="00F5613C">
          <w:rPr>
            <w:rFonts w:cs="Arial"/>
            <w:bCs/>
            <w:color w:val="000000"/>
          </w:rPr>
          <w:t xml:space="preserve">Another </w:t>
        </w:r>
      </w:ins>
      <w:ins w:id="1035" w:author="Thorsten Hertel (KEYS)" w:date="2023-04-03T13:30:00Z">
        <w:r w:rsidR="00424201">
          <w:rPr>
            <w:rFonts w:cs="Arial"/>
            <w:bCs/>
            <w:color w:val="000000"/>
          </w:rPr>
          <w:t xml:space="preserve">important </w:t>
        </w:r>
      </w:ins>
      <w:ins w:id="1036" w:author="Thorsten Hertel (KEYS)" w:date="2023-03-23T18:37:00Z">
        <w:r w:rsidRPr="00F5613C">
          <w:rPr>
            <w:rFonts w:cs="Arial"/>
            <w:bCs/>
            <w:color w:val="000000"/>
          </w:rPr>
          <w:t>set of analyses was performed for the constant-step size grids</w:t>
        </w:r>
        <w:r>
          <w:rPr>
            <w:rFonts w:cs="Arial"/>
            <w:bCs/>
            <w:color w:val="000000"/>
          </w:rPr>
          <w:t xml:space="preserve"> beyond 3 GHz</w:t>
        </w:r>
        <w:r w:rsidRPr="00F5613C">
          <w:rPr>
            <w:rFonts w:cs="Arial"/>
            <w:bCs/>
            <w:color w:val="000000"/>
          </w:rPr>
          <w:t xml:space="preserve"> where the EIRP at the pole of </w:t>
        </w:r>
        <w:r w:rsidRPr="00F5613C">
          <w:rPr>
            <w:rFonts w:ascii="Symbol" w:hAnsi="Symbol"/>
            <w:bCs/>
          </w:rPr>
          <w:t>q</w:t>
        </w:r>
        <w:r w:rsidRPr="00F5613C">
          <w:rPr>
            <w:bCs/>
          </w:rPr>
          <w:t> = 180</w:t>
        </w:r>
        <w:r w:rsidRPr="00F5613C">
          <w:rPr>
            <w:rFonts w:cs="Arial"/>
            <w:bCs/>
          </w:rPr>
          <w:t>° was either set to a very small number</w:t>
        </w:r>
        <w:r>
          <w:rPr>
            <w:rFonts w:cs="Arial"/>
            <w:bCs/>
          </w:rPr>
          <w:t>/null</w:t>
        </w:r>
        <w:r w:rsidRPr="00F5613C">
          <w:rPr>
            <w:rFonts w:cs="Arial"/>
            <w:bCs/>
          </w:rPr>
          <w:t xml:space="preserve"> (due to a potential blockage due to the positioner /pedestal)</w:t>
        </w:r>
        <w:r>
          <w:rPr>
            <w:rFonts w:cs="Arial"/>
            <w:bCs/>
          </w:rPr>
          <w:t xml:space="preserve">, </w:t>
        </w:r>
        <w:r w:rsidRPr="00F5613C">
          <w:rPr>
            <w:rFonts w:cs="Arial"/>
            <w:bCs/>
          </w:rPr>
          <w:t>extrapolated from the second to last cut (mean of all EIRPs)</w:t>
        </w:r>
        <w:r>
          <w:rPr>
            <w:rFonts w:cs="Arial"/>
            <w:bCs/>
          </w:rPr>
          <w:t>, or extrapolated from two neighbouring points 15</w:t>
        </w:r>
        <w:r w:rsidRPr="00F5613C">
          <w:rPr>
            <w:rFonts w:cs="Arial"/>
            <w:bCs/>
          </w:rPr>
          <w:t>°</w:t>
        </w:r>
        <w:r>
          <w:rPr>
            <w:rFonts w:cs="Arial"/>
            <w:bCs/>
          </w:rPr>
          <w:t xml:space="preserve"> off the pole, i.e., </w:t>
        </w:r>
        <w:r w:rsidRPr="004646F8">
          <w:rPr>
            <w:rFonts w:cs="Arial"/>
            <w:bCs/>
          </w:rPr>
          <w:t>EIRP(</w:t>
        </w:r>
        <w:r w:rsidRPr="004646F8">
          <w:rPr>
            <w:rFonts w:ascii="Symbol" w:hAnsi="Symbol" w:cs="Arial"/>
            <w:bCs/>
          </w:rPr>
          <w:t>q</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f</w:t>
        </w:r>
        <w:r w:rsidRPr="004646F8">
          <w:rPr>
            <w:rFonts w:cs="Arial"/>
            <w:bCs/>
          </w:rPr>
          <w:t>=0</w:t>
        </w:r>
        <w:r w:rsidRPr="00F5613C">
          <w:rPr>
            <w:rFonts w:cs="Arial"/>
            <w:bCs/>
          </w:rPr>
          <w:t>°</w:t>
        </w:r>
        <w:r w:rsidRPr="004646F8">
          <w:rPr>
            <w:rFonts w:cs="Arial"/>
            <w:bCs/>
          </w:rPr>
          <w:t>) and EIRP(</w:t>
        </w:r>
        <w:r w:rsidRPr="004646F8">
          <w:rPr>
            <w:rFonts w:ascii="Symbol" w:hAnsi="Symbol" w:cs="Arial"/>
            <w:bCs/>
          </w:rPr>
          <w:t>q</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f</w:t>
        </w:r>
        <w:r w:rsidRPr="004646F8">
          <w:rPr>
            <w:rFonts w:cs="Arial"/>
            <w:bCs/>
          </w:rPr>
          <w:t>=</w:t>
        </w:r>
        <w:r>
          <w:rPr>
            <w:rFonts w:cs="Arial"/>
            <w:bCs/>
          </w:rPr>
          <w:t>18</w:t>
        </w:r>
        <w:r w:rsidRPr="004646F8">
          <w:rPr>
            <w:rFonts w:cs="Arial"/>
            <w:bCs/>
          </w:rPr>
          <w:t>0</w:t>
        </w:r>
        <w:r w:rsidRPr="00F5613C">
          <w:rPr>
            <w:rFonts w:cs="Arial"/>
            <w:bCs/>
          </w:rPr>
          <w:t>°</w:t>
        </w:r>
        <w:r w:rsidRPr="004646F8">
          <w:rPr>
            <w:rFonts w:cs="Arial"/>
            <w:bCs/>
          </w:rPr>
          <w:t>)</w:t>
        </w:r>
        <w:r w:rsidRPr="00F5613C">
          <w:rPr>
            <w:rFonts w:cs="Arial"/>
            <w:bCs/>
          </w:rPr>
          <w:t>. Th</w:t>
        </w:r>
        <w:r>
          <w:rPr>
            <w:rFonts w:cs="Arial"/>
            <w:bCs/>
          </w:rPr>
          <w:t>ose</w:t>
        </w:r>
        <w:r w:rsidRPr="00F5613C">
          <w:rPr>
            <w:rFonts w:cs="Arial"/>
            <w:bCs/>
          </w:rPr>
          <w:t xml:space="preserve"> results for the standard deviations and the mean errors </w:t>
        </w:r>
        <w:r>
          <w:rPr>
            <w:rFonts w:cs="Arial"/>
            <w:bCs/>
          </w:rPr>
          <w:t>summarized</w:t>
        </w:r>
        <w:r w:rsidRPr="00F5613C">
          <w:rPr>
            <w:rFonts w:cs="Arial"/>
            <w:bCs/>
          </w:rPr>
          <w:t xml:space="preserve"> in </w:t>
        </w:r>
      </w:ins>
      <w:ins w:id="1037" w:author="Thorsten Hertel (KEYS)" w:date="2023-04-03T13:30:00Z">
        <w:r w:rsidR="00F85AA4">
          <w:rPr>
            <w:rFonts w:cs="Arial"/>
            <w:bCs/>
          </w:rPr>
          <w:t xml:space="preserve">Table </w:t>
        </w:r>
        <w:r w:rsidR="00F85AA4">
          <w:t>9.2-4</w:t>
        </w:r>
      </w:ins>
      <w:ins w:id="1038" w:author="Thorsten Hertel (KEYS)" w:date="2023-03-23T18:37:00Z">
        <w:r>
          <w:rPr>
            <w:rFonts w:cs="Arial"/>
            <w:bCs/>
          </w:rPr>
          <w:t xml:space="preserve"> </w:t>
        </w:r>
        <w:r w:rsidRPr="0033195F">
          <w:rPr>
            <w:rFonts w:cs="Arial"/>
            <w:bCs/>
          </w:rPr>
          <w:t>and</w:t>
        </w:r>
      </w:ins>
      <w:ins w:id="1039" w:author="Thorsten Hertel (KEYS)" w:date="2023-04-03T13:36:00Z">
        <w:r w:rsidR="00E36F8B">
          <w:rPr>
            <w:rFonts w:cs="Arial"/>
            <w:bCs/>
          </w:rPr>
          <w:t xml:space="preserve"> </w:t>
        </w:r>
      </w:ins>
      <w:ins w:id="1040" w:author="Thorsten Hertel (KEYS)" w:date="2023-04-03T13:30:00Z">
        <w:r w:rsidR="00F85AA4">
          <w:t>9.2-5</w:t>
        </w:r>
      </w:ins>
      <w:ins w:id="1041" w:author="Thorsten Hertel (KEYS)" w:date="2023-03-23T18:37:00Z">
        <w:r w:rsidRPr="0033195F">
          <w:rPr>
            <w:rFonts w:cs="Arial"/>
            <w:bCs/>
          </w:rPr>
          <w:t>, respectively. From the standard deviations</w:t>
        </w:r>
        <w:r>
          <w:rPr>
            <w:rFonts w:cs="Arial"/>
            <w:bCs/>
          </w:rPr>
          <w:t xml:space="preserve"> in </w:t>
        </w:r>
      </w:ins>
      <w:ins w:id="1042" w:author="Thorsten Hertel (KEYS)" w:date="2023-04-03T13:31:00Z">
        <w:r w:rsidR="00F85AA4">
          <w:t>9.2-4</w:t>
        </w:r>
        <w:r w:rsidR="000753AE">
          <w:t>,</w:t>
        </w:r>
      </w:ins>
      <w:ins w:id="1043" w:author="Thorsten Hertel (KEYS)" w:date="2023-03-23T18:37:00Z">
        <w:r>
          <w:rPr>
            <w:rFonts w:cs="Arial"/>
            <w:bCs/>
          </w:rPr>
          <w:t xml:space="preserve"> it can be observed that</w:t>
        </w:r>
        <w:r w:rsidRPr="0033195F">
          <w:rPr>
            <w:rFonts w:cs="Arial"/>
            <w:bCs/>
          </w:rPr>
          <w:t xml:space="preserve"> the impact </w:t>
        </w:r>
        <w:r>
          <w:rPr>
            <w:rFonts w:cs="Arial"/>
            <w:bCs/>
          </w:rPr>
          <w:t>of</w:t>
        </w:r>
        <w:r w:rsidRPr="0033195F">
          <w:rPr>
            <w:rFonts w:cs="Arial"/>
            <w:bCs/>
          </w:rPr>
          <w:t xml:space="preserve"> how the EIRP at </w:t>
        </w:r>
        <w:r w:rsidRPr="0033195F">
          <w:rPr>
            <w:rFonts w:ascii="Symbol" w:hAnsi="Symbol"/>
            <w:bCs/>
          </w:rPr>
          <w:t xml:space="preserve"> q</w:t>
        </w:r>
        <w:r w:rsidRPr="0033195F">
          <w:rPr>
            <w:bCs/>
          </w:rPr>
          <w:t> = 180</w:t>
        </w:r>
        <w:r w:rsidRPr="0033195F">
          <w:rPr>
            <w:rFonts w:cs="Arial"/>
            <w:bCs/>
          </w:rPr>
          <w:t xml:space="preserve">° is treated has </w:t>
        </w:r>
        <w:r>
          <w:rPr>
            <w:rFonts w:cs="Arial"/>
            <w:bCs/>
          </w:rPr>
          <w:t>little</w:t>
        </w:r>
        <w:r w:rsidRPr="0033195F">
          <w:rPr>
            <w:rFonts w:cs="Arial"/>
            <w:bCs/>
          </w:rPr>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ins>
      <w:ins w:id="1044" w:author="Thorsten Hertel (KEYS)" w:date="2023-04-03T16:29:00Z">
        <w:r w:rsidR="006301B8">
          <w:rPr>
            <w:rFonts w:cs="Arial"/>
            <w:bCs/>
          </w:rPr>
          <w:t>When the pole point is not measured and considered to be a deep null, unacceptable mean errors are observed for very coarse grids</w:t>
        </w:r>
        <w:r w:rsidR="006301B8" w:rsidRPr="00F5613C">
          <w:rPr>
            <w:rFonts w:cs="Arial"/>
            <w:bCs/>
          </w:rPr>
          <w:t>.</w:t>
        </w:r>
        <w:r w:rsidR="006301B8">
          <w:rPr>
            <w:rFonts w:cs="Arial"/>
            <w:bCs/>
          </w:rPr>
          <w:t xml:space="preserve"> </w:t>
        </w:r>
      </w:ins>
      <w:ins w:id="1045" w:author="Thorsten Hertel (KEYS)" w:date="2023-03-23T18:37:00Z">
        <w:r w:rsidRPr="0033195F">
          <w:rPr>
            <w:rFonts w:cs="Arial"/>
            <w:bCs/>
          </w:rPr>
          <w:t xml:space="preserve">The mean errors </w:t>
        </w:r>
        <w:r w:rsidRPr="00630EF4">
          <w:rPr>
            <w:rFonts w:cs="Arial"/>
            <w:bCs/>
          </w:rPr>
          <w:t xml:space="preserve">in </w:t>
        </w:r>
      </w:ins>
      <w:ins w:id="1046" w:author="Thorsten Hertel (KEYS)" w:date="2023-04-03T13:37:00Z">
        <w:r w:rsidR="00630EF4" w:rsidRPr="00630EF4">
          <w:rPr>
            <w:rFonts w:cs="Arial"/>
            <w:bCs/>
          </w:rPr>
          <w:t>Table 9.2-</w:t>
        </w:r>
      </w:ins>
      <w:ins w:id="1047" w:author="Thorsten Hertel (KEYS)" w:date="2023-04-03T13:38:00Z">
        <w:r w:rsidR="00630EF4">
          <w:rPr>
            <w:rFonts w:cs="Arial"/>
            <w:bCs/>
          </w:rPr>
          <w:t>5</w:t>
        </w:r>
      </w:ins>
      <w:ins w:id="1048" w:author="Thorsten Hertel (KEYS)" w:date="2023-03-23T18:37:00Z">
        <w:r w:rsidRPr="00630EF4">
          <w:rPr>
            <w:rFonts w:cs="Arial"/>
            <w:bCs/>
          </w:rPr>
          <w:t xml:space="preserve"> show</w:t>
        </w:r>
        <w:r w:rsidRPr="0033195F">
          <w:rPr>
            <w:rFonts w:cs="Arial"/>
            <w:bCs/>
          </w:rPr>
          <w:t xml:space="preserve"> </w:t>
        </w:r>
        <w:r>
          <w:rPr>
            <w:rFonts w:cs="Arial"/>
            <w:bCs/>
          </w:rPr>
          <w:t>that the averaging of</w:t>
        </w:r>
        <w:r w:rsidRPr="0033195F">
          <w:rPr>
            <w:rFonts w:cs="Arial"/>
            <w:bCs/>
          </w:rPr>
          <w:t xml:space="preserve"> the pole from the 2</w:t>
        </w:r>
        <w:r w:rsidRPr="0033195F">
          <w:rPr>
            <w:rFonts w:cs="Arial"/>
            <w:bCs/>
            <w:vertAlign w:val="superscript"/>
          </w:rPr>
          <w:t>nd</w:t>
        </w:r>
        <w:r w:rsidRPr="0033195F">
          <w:rPr>
            <w:rFonts w:cs="Arial"/>
            <w:bCs/>
          </w:rPr>
          <w:t xml:space="preserve"> to last cut </w:t>
        </w:r>
        <w:r>
          <w:rPr>
            <w:rFonts w:cs="Arial"/>
            <w:bCs/>
          </w:rPr>
          <w:t>or the extrapolation of the two point 15</w:t>
        </w:r>
        <w:r w:rsidRPr="00F5613C">
          <w:rPr>
            <w:rFonts w:cs="Arial"/>
            <w:bCs/>
          </w:rPr>
          <w:t>°</w:t>
        </w:r>
        <w:r>
          <w:rPr>
            <w:rFonts w:cs="Arial"/>
            <w:bCs/>
          </w:rPr>
          <w:t xml:space="preserve"> off the pole y</w:t>
        </w:r>
        <w:r w:rsidRPr="0033195F">
          <w:rPr>
            <w:rFonts w:cs="Arial"/>
            <w:bCs/>
          </w:rPr>
          <w:t>ield very good agreement with the previous simulations that assume the grid point at the pole can be measured without any obstruction/blockage</w:t>
        </w:r>
        <w:r w:rsidRPr="001D3CAC">
          <w:rPr>
            <w:rFonts w:cs="Arial"/>
            <w:bCs/>
          </w:rPr>
          <w:t xml:space="preserve">. </w:t>
        </w:r>
      </w:ins>
      <w:ins w:id="1049" w:author="Thorsten Hertel (KEYS)" w:date="2023-04-03T13:32:00Z">
        <w:r w:rsidR="001D3CAC" w:rsidRPr="001D3CAC">
          <w:rPr>
            <w:rFonts w:cs="Arial"/>
            <w:bCs/>
          </w:rPr>
          <w:t xml:space="preserve">Those two approaches are illustrated in </w:t>
        </w:r>
      </w:ins>
      <w:ins w:id="1050" w:author="Thorsten Hertel (KEYS)" w:date="2023-04-03T13:37:00Z">
        <w:r w:rsidR="00630EF4">
          <w:rPr>
            <w:rFonts w:cs="Arial"/>
            <w:bCs/>
          </w:rPr>
          <w:t>Figure 9.2-14</w:t>
        </w:r>
      </w:ins>
      <w:ins w:id="1051" w:author="Thorsten Hertel (KEYS)" w:date="2023-04-03T13:32:00Z">
        <w:r w:rsidR="001D3CAC" w:rsidRPr="001D3CAC">
          <w:rPr>
            <w:rFonts w:cs="Arial"/>
            <w:bCs/>
          </w:rPr>
          <w:t xml:space="preserve"> for a measurement grid using the </w:t>
        </w:r>
        <w:r w:rsidR="001D3CAC" w:rsidRPr="001D3CAC">
          <w:rPr>
            <w:rFonts w:ascii="Symbol" w:hAnsi="Symbol" w:cs="Arial"/>
            <w:bCs/>
          </w:rPr>
          <w:t>Dq</w:t>
        </w:r>
        <w:r w:rsidR="001D3CAC" w:rsidRPr="001D3CAC">
          <w:rPr>
            <w:rFonts w:cs="Arial"/>
            <w:bCs/>
          </w:rPr>
          <w:t>=</w:t>
        </w:r>
        <w:r w:rsidR="001D3CAC" w:rsidRPr="001D3CAC">
          <w:rPr>
            <w:rFonts w:ascii="Symbol" w:hAnsi="Symbol" w:cs="Arial"/>
            <w:bCs/>
          </w:rPr>
          <w:t>Df</w:t>
        </w:r>
        <w:r w:rsidR="001D3CAC" w:rsidRPr="001D3CAC">
          <w:rPr>
            <w:rFonts w:cs="Arial"/>
            <w:bCs/>
          </w:rPr>
          <w:t>=45° grid where the grid point at</w:t>
        </w:r>
        <w:r w:rsidR="001D3CAC" w:rsidRPr="001D3CAC">
          <w:rPr>
            <w:rFonts w:ascii="Symbol" w:hAnsi="Symbol" w:cs="Arial"/>
            <w:bCs/>
          </w:rPr>
          <w:t xml:space="preserve"> q</w:t>
        </w:r>
        <w:r w:rsidR="001D3CAC" w:rsidRPr="001D3CAC">
          <w:rPr>
            <w:rFonts w:cs="Arial"/>
            <w:bCs/>
          </w:rPr>
          <w:t>=180° (shown in blue) is extrapolated either using 8 existing measurements at</w:t>
        </w:r>
        <w:r w:rsidR="001D3CAC" w:rsidRPr="001D3CAC">
          <w:rPr>
            <w:rFonts w:ascii="Symbol" w:hAnsi="Symbol" w:cs="Arial"/>
            <w:bCs/>
          </w:rPr>
          <w:t xml:space="preserve"> q</w:t>
        </w:r>
        <w:r w:rsidR="001D3CAC" w:rsidRPr="001D3CAC">
          <w:rPr>
            <w:rFonts w:cs="Arial"/>
            <w:bCs/>
          </w:rPr>
          <w:t>=135° (shown in red) on the left or with two new grid points at</w:t>
        </w:r>
        <w:r w:rsidR="001D3CAC" w:rsidRPr="001D3CAC">
          <w:rPr>
            <w:rFonts w:ascii="Symbol" w:hAnsi="Symbol" w:cs="Arial"/>
            <w:bCs/>
          </w:rPr>
          <w:t xml:space="preserve"> q</w:t>
        </w:r>
        <w:r w:rsidR="001D3CAC" w:rsidRPr="001D3CAC">
          <w:rPr>
            <w:rFonts w:cs="Arial"/>
            <w:bCs/>
          </w:rPr>
          <w:t xml:space="preserve">=165° (shown in red) on the right. Clearly, the extrapolation of the pole at </w:t>
        </w:r>
        <w:r w:rsidR="001D3CAC" w:rsidRPr="001D3CAC">
          <w:rPr>
            <w:rFonts w:ascii="Symbol" w:hAnsi="Symbol" w:cs="Arial"/>
            <w:bCs/>
          </w:rPr>
          <w:t xml:space="preserve"> q</w:t>
        </w:r>
        <w:r w:rsidR="001D3CAC" w:rsidRPr="001D3CAC">
          <w:rPr>
            <w:rFonts w:cs="Arial"/>
            <w:bCs/>
          </w:rPr>
          <w:t xml:space="preserve">=180° using closer, </w:t>
        </w:r>
      </w:ins>
      <w:ins w:id="1052" w:author="Thorsten Hertel (KEYS)" w:date="2023-04-03T13:36:00Z">
        <w:r w:rsidR="00E36F8B" w:rsidRPr="001D3CAC">
          <w:rPr>
            <w:rFonts w:cs="Arial"/>
            <w:bCs/>
          </w:rPr>
          <w:t>neighbouring</w:t>
        </w:r>
      </w:ins>
      <w:ins w:id="1053" w:author="Thorsten Hertel (KEYS)" w:date="2023-04-03T13:32:00Z">
        <w:r w:rsidR="001D3CAC" w:rsidRPr="001D3CAC">
          <w:rPr>
            <w:rFonts w:cs="Arial"/>
            <w:bCs/>
          </w:rPr>
          <w:t xml:space="preserve"> grid points is better than using grid points 45° away; this will become even more important and relevant if more directive patterns, e.g., using laptops</w:t>
        </w:r>
      </w:ins>
      <w:ins w:id="1054" w:author="Thorsten Hertel (KEYS)" w:date="2023-04-03T13:38:00Z">
        <w:r w:rsidR="00630EF4">
          <w:rPr>
            <w:rFonts w:cs="Arial"/>
            <w:bCs/>
          </w:rPr>
          <w:t xml:space="preserve"> or FWAs,</w:t>
        </w:r>
      </w:ins>
      <w:ins w:id="1055" w:author="Thorsten Hertel (KEYS)" w:date="2023-04-03T13:32:00Z">
        <w:r w:rsidR="001D3CAC" w:rsidRPr="001D3CAC">
          <w:rPr>
            <w:rFonts w:cs="Arial"/>
            <w:bCs/>
          </w:rPr>
          <w:t xml:space="preserve"> are considered in the future. The advantage of the </w:t>
        </w:r>
      </w:ins>
      <w:ins w:id="1056" w:author="Thorsten Hertel (KEYS)" w:date="2023-04-03T13:39:00Z">
        <w:r w:rsidR="00092E37">
          <w:rPr>
            <w:rFonts w:cs="Arial"/>
            <w:bCs/>
          </w:rPr>
          <w:t>more accurate</w:t>
        </w:r>
      </w:ins>
      <w:ins w:id="1057" w:author="Thorsten Hertel (KEYS)" w:date="2023-04-03T13:32:00Z">
        <w:r w:rsidR="001D3CAC" w:rsidRPr="001D3CAC">
          <w:rPr>
            <w:rFonts w:cs="Arial"/>
            <w:bCs/>
          </w:rPr>
          <w:t xml:space="preserve"> extrapolation approach becomes even more evident when </w:t>
        </w:r>
      </w:ins>
      <w:ins w:id="1058" w:author="Thorsten Hertel (KEYS)" w:date="2023-04-03T13:40:00Z">
        <w:r w:rsidR="00740F76" w:rsidRPr="001D3CAC">
          <w:rPr>
            <w:rFonts w:cs="Arial"/>
            <w:bCs/>
          </w:rPr>
          <w:t>considering</w:t>
        </w:r>
      </w:ins>
      <w:ins w:id="1059" w:author="Thorsten Hertel (KEYS)" w:date="2023-04-03T13:32:00Z">
        <w:r w:rsidR="001D3CAC" w:rsidRPr="001D3CAC">
          <w:rPr>
            <w:rFonts w:cs="Arial"/>
            <w:bCs/>
          </w:rPr>
          <w:t xml:space="preserve"> the coarsest measurement grid presented here, i.e., </w:t>
        </w:r>
        <w:r w:rsidR="001D3CAC" w:rsidRPr="001D3CAC">
          <w:rPr>
            <w:rFonts w:ascii="Symbol" w:hAnsi="Symbol" w:cs="Arial"/>
            <w:bCs/>
          </w:rPr>
          <w:t>Dq</w:t>
        </w:r>
        <w:r w:rsidR="001D3CAC" w:rsidRPr="001D3CAC">
          <w:rPr>
            <w:rFonts w:cs="Arial"/>
            <w:bCs/>
          </w:rPr>
          <w:t>=</w:t>
        </w:r>
        <w:r w:rsidR="001D3CAC" w:rsidRPr="001D3CAC">
          <w:rPr>
            <w:rFonts w:ascii="Symbol" w:hAnsi="Symbol" w:cs="Arial"/>
            <w:bCs/>
          </w:rPr>
          <w:t>Df</w:t>
        </w:r>
        <w:r w:rsidR="001D3CAC" w:rsidRPr="001D3CAC">
          <w:rPr>
            <w:rFonts w:cs="Arial"/>
            <w:bCs/>
          </w:rPr>
          <w:t xml:space="preserve">=60°, which </w:t>
        </w:r>
      </w:ins>
      <w:ins w:id="1060" w:author="Thorsten Hertel (KEYS)" w:date="2023-04-03T16:30:00Z">
        <w:r w:rsidR="00615F32">
          <w:rPr>
            <w:rFonts w:cs="Arial"/>
            <w:bCs/>
          </w:rPr>
          <w:t>c</w:t>
        </w:r>
      </w:ins>
      <w:ins w:id="1061" w:author="Thorsten Hertel (KEYS)" w:date="2023-04-03T13:32:00Z">
        <w:r w:rsidR="001D3CAC" w:rsidRPr="001D3CAC">
          <w:rPr>
            <w:rFonts w:cs="Arial"/>
            <w:bCs/>
          </w:rPr>
          <w:t xml:space="preserve">ould be considered for IoT </w:t>
        </w:r>
      </w:ins>
      <w:ins w:id="1062" w:author="Thorsten Hertel (KEYS)" w:date="2023-04-03T13:41:00Z">
        <w:r w:rsidR="00740F76">
          <w:rPr>
            <w:rFonts w:cs="Arial"/>
            <w:bCs/>
          </w:rPr>
          <w:t>or RedCap</w:t>
        </w:r>
      </w:ins>
      <w:ins w:id="1063" w:author="Thorsten Hertel (KEYS)" w:date="2023-04-03T13:32:00Z">
        <w:r w:rsidR="001D3CAC" w:rsidRPr="001D3CAC">
          <w:rPr>
            <w:rFonts w:cs="Arial"/>
            <w:bCs/>
          </w:rPr>
          <w:t xml:space="preserve"> devices in the future. </w:t>
        </w:r>
      </w:ins>
      <w:ins w:id="1064" w:author="Thorsten Hertel (KEYS)" w:date="2023-04-03T13:40:00Z">
        <w:r w:rsidR="00092E37">
          <w:rPr>
            <w:rFonts w:cs="Arial"/>
            <w:bCs/>
          </w:rPr>
          <w:t>T</w:t>
        </w:r>
      </w:ins>
      <w:ins w:id="1065" w:author="Thorsten Hertel (KEYS)" w:date="2023-04-03T13:39:00Z">
        <w:r w:rsidR="00092E37" w:rsidRPr="001D3CAC">
          <w:rPr>
            <w:rFonts w:cs="Arial"/>
            <w:bCs/>
          </w:rPr>
          <w:t>he extrapolation approach of the grid point at</w:t>
        </w:r>
        <w:r w:rsidR="00092E37" w:rsidRPr="001D3CAC">
          <w:rPr>
            <w:rFonts w:ascii="Symbol" w:hAnsi="Symbol" w:cs="Arial"/>
            <w:bCs/>
          </w:rPr>
          <w:t xml:space="preserve"> q</w:t>
        </w:r>
        <w:r w:rsidR="00092E37" w:rsidRPr="001D3CAC">
          <w:rPr>
            <w:rFonts w:cs="Arial"/>
            <w:bCs/>
          </w:rPr>
          <w:t xml:space="preserve">=180° that relies on two close neighbours at </w:t>
        </w:r>
        <w:r w:rsidR="00092E37" w:rsidRPr="001D3CAC">
          <w:rPr>
            <w:rFonts w:ascii="Symbol" w:hAnsi="Symbol" w:cs="Arial"/>
            <w:bCs/>
          </w:rPr>
          <w:t xml:space="preserve"> q</w:t>
        </w:r>
        <w:r w:rsidR="00092E37" w:rsidRPr="001D3CAC">
          <w:rPr>
            <w:rFonts w:cs="Arial"/>
            <w:bCs/>
          </w:rPr>
          <w:t>=165°</w:t>
        </w:r>
      </w:ins>
      <w:ins w:id="1066" w:author="Thorsten Hertel (KEYS)" w:date="2023-04-03T13:40:00Z">
        <w:r w:rsidR="00092E37">
          <w:rPr>
            <w:rFonts w:cs="Arial"/>
            <w:bCs/>
          </w:rPr>
          <w:t xml:space="preserve"> is </w:t>
        </w:r>
        <w:r w:rsidR="00D64996">
          <w:rPr>
            <w:rFonts w:cs="Arial"/>
            <w:bCs/>
          </w:rPr>
          <w:t>considered necessary for above 3 GHz TRP measurement grids</w:t>
        </w:r>
      </w:ins>
      <w:ins w:id="1067" w:author="Thorsten Hertel (KEYS)" w:date="2023-04-03T13:45:00Z">
        <w:r w:rsidR="00C76710">
          <w:rPr>
            <w:rFonts w:cs="Arial"/>
            <w:bCs/>
          </w:rPr>
          <w:t xml:space="preserve"> for the </w:t>
        </w:r>
      </w:ins>
      <w:ins w:id="1068" w:author="Thorsten Hertel (KEYS)" w:date="2023-04-03T13:46:00Z">
        <w:r w:rsidR="00637672">
          <w:rPr>
            <w:rFonts w:cs="Arial"/>
            <w:bCs/>
          </w:rPr>
          <w:t>most accurate</w:t>
        </w:r>
      </w:ins>
      <w:ins w:id="1069" w:author="Thorsten Hertel (KEYS)" w:date="2023-04-03T13:45:00Z">
        <w:r w:rsidR="00C76710">
          <w:rPr>
            <w:rFonts w:cs="Arial"/>
            <w:bCs/>
          </w:rPr>
          <w:t xml:space="preserve"> extrapolation and lowest MUs.</w:t>
        </w:r>
      </w:ins>
      <w:ins w:id="1070" w:author="Thorsten Hertel (KEYS)" w:date="2023-04-03T13:40:00Z">
        <w:r w:rsidR="00F53EE7">
          <w:rPr>
            <w:rFonts w:cs="Arial"/>
            <w:bCs/>
          </w:rPr>
          <w:t xml:space="preserve"> </w:t>
        </w:r>
      </w:ins>
    </w:p>
    <w:p w14:paraId="6F25B728" w14:textId="77777777" w:rsidR="001D3CAC" w:rsidRDefault="001D3CAC" w:rsidP="00630EF4">
      <w:pPr>
        <w:pStyle w:val="TAC"/>
        <w:rPr>
          <w:ins w:id="1071" w:author="Thorsten Hertel (KEYS)" w:date="2023-04-03T13:32:00Z"/>
        </w:rPr>
      </w:pPr>
      <w:ins w:id="1072" w:author="Thorsten Hertel (KEYS)" w:date="2023-04-03T13:32:00Z">
        <w:r w:rsidRPr="00BB7E84">
          <w:rPr>
            <w:noProof/>
          </w:rPr>
          <w:lastRenderedPageBreak/>
          <w:drawing>
            <wp:inline distT="0" distB="0" distL="0" distR="0" wp14:anchorId="67D4A130" wp14:editId="633899F5">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0D773EF3" wp14:editId="32B695D1">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ins>
    </w:p>
    <w:p w14:paraId="14F06967" w14:textId="0EB09E07" w:rsidR="001D3CAC" w:rsidRDefault="00306EE1" w:rsidP="00630EF4">
      <w:pPr>
        <w:pStyle w:val="TH"/>
        <w:rPr>
          <w:ins w:id="1073" w:author="Thorsten Hertel (KEYS)" w:date="2023-04-03T13:32:00Z"/>
          <w:rFonts w:cs="Arial"/>
          <w:bCs/>
        </w:rPr>
      </w:pPr>
      <w:ins w:id="1074" w:author="Thorsten Hertel (KEYS)" w:date="2023-04-03T13:35:00Z">
        <w:r>
          <w:t>Figure 9.2-14:</w:t>
        </w:r>
      </w:ins>
      <w:ins w:id="1075" w:author="Thorsten Hertel (KEYS)" w:date="2023-04-03T13:32:00Z">
        <w:r w:rsidR="001D3CAC">
          <w:t xml:space="preserve"> Illustration of extrapolation approaches for the </w:t>
        </w:r>
        <w:r w:rsidR="001D3CAC" w:rsidRPr="008C0E7C">
          <w:rPr>
            <w:rFonts w:ascii="Symbol" w:hAnsi="Symbol" w:cs="Arial"/>
            <w:bCs/>
          </w:rPr>
          <w:t>Dq</w:t>
        </w:r>
        <w:r w:rsidR="001D3CAC" w:rsidRPr="008C0E7C">
          <w:rPr>
            <w:rFonts w:cs="Arial"/>
            <w:bCs/>
          </w:rPr>
          <w:t>=</w:t>
        </w:r>
        <w:r w:rsidR="001D3CAC" w:rsidRPr="008C0E7C">
          <w:rPr>
            <w:rFonts w:ascii="Symbol" w:hAnsi="Symbol" w:cs="Arial"/>
            <w:bCs/>
          </w:rPr>
          <w:t>Df</w:t>
        </w:r>
        <w:r w:rsidR="001D3CAC" w:rsidRPr="008C0E7C">
          <w:rPr>
            <w:rFonts w:cs="Arial"/>
            <w:bCs/>
          </w:rPr>
          <w:t xml:space="preserve">=45° </w:t>
        </w:r>
        <w:r w:rsidR="001D3CAC">
          <w:rPr>
            <w:rFonts w:cs="Arial"/>
            <w:bCs/>
          </w:rPr>
          <w:t>grid</w:t>
        </w:r>
      </w:ins>
    </w:p>
    <w:p w14:paraId="1879D80E" w14:textId="7A1B4323" w:rsidR="002E1E63" w:rsidRDefault="002E1E63" w:rsidP="002E1E63">
      <w:pPr>
        <w:pStyle w:val="TH"/>
        <w:rPr>
          <w:ins w:id="1076" w:author="Thorsten Hertel (KEYS)" w:date="2023-03-23T18:45:00Z"/>
        </w:rPr>
      </w:pPr>
      <w:ins w:id="1077" w:author="Thorsten Hertel (KEYS)" w:date="2023-03-23T18:45:00Z">
        <w:r>
          <w:t>Table 9.2-4</w:t>
        </w:r>
        <w:r w:rsidRPr="004600B4">
          <w:t>: Standard deviations</w:t>
        </w:r>
        <w:r>
          <w:t xml:space="preserve"> </w:t>
        </w:r>
        <w:r w:rsidRPr="004600B4">
          <w:t>for various constant-step size measurement grids</w:t>
        </w:r>
        <w:r>
          <w:t xml:space="preserve"> </w:t>
        </w:r>
        <w:r w:rsidR="00AF44A4">
          <w:t xml:space="preserve">and different extrapolation approaches </w:t>
        </w:r>
        <w:r>
          <w:t>for beyond 3 GHz</w:t>
        </w:r>
        <w:r w:rsidR="00AF44A4">
          <w:t>;</w:t>
        </w:r>
      </w:ins>
      <w:ins w:id="1078" w:author="Thorsten Hertel (KEYS)" w:date="2023-03-23T18:46:00Z">
        <w:r w:rsidR="00AF44A4">
          <w:t xml:space="preserve"> results for Clenshaw-Curtis quadrature only</w:t>
        </w:r>
      </w:ins>
    </w:p>
    <w:tbl>
      <w:tblPr>
        <w:tblW w:w="10400" w:type="dxa"/>
        <w:tblLook w:val="04A0" w:firstRow="1" w:lastRow="0" w:firstColumn="1" w:lastColumn="0" w:noHBand="0" w:noVBand="1"/>
      </w:tblPr>
      <w:tblGrid>
        <w:gridCol w:w="1421"/>
        <w:gridCol w:w="1619"/>
        <w:gridCol w:w="1840"/>
        <w:gridCol w:w="1840"/>
        <w:gridCol w:w="1840"/>
        <w:gridCol w:w="1840"/>
      </w:tblGrid>
      <w:tr w:rsidR="004259E7" w:rsidRPr="004259E7" w14:paraId="3934F625" w14:textId="77777777" w:rsidTr="000960DA">
        <w:trPr>
          <w:trHeight w:val="288"/>
          <w:ins w:id="1079" w:author="Thorsten Hertel (KEYS)" w:date="2023-03-23T18:42:00Z"/>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D90980E" w14:textId="77777777" w:rsidR="004259E7" w:rsidRPr="004259E7" w:rsidRDefault="004259E7" w:rsidP="000960DA">
            <w:pPr>
              <w:pStyle w:val="TAH"/>
              <w:rPr>
                <w:ins w:id="1080" w:author="Thorsten Hertel (KEYS)" w:date="2023-03-23T18:42:00Z"/>
                <w:lang w:val="en-US"/>
              </w:rPr>
            </w:pPr>
            <w:ins w:id="1081" w:author="Thorsten Hertel (KEYS)" w:date="2023-03-23T18:42:00Z">
              <w:r w:rsidRPr="004259E7">
                <w:rPr>
                  <w:lang w:val="en-US"/>
                </w:rPr>
                <w:t>Constant Step-Size Grid</w:t>
              </w:r>
            </w:ins>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F263E68" w14:textId="77777777" w:rsidR="004259E7" w:rsidRPr="004259E7" w:rsidRDefault="004259E7" w:rsidP="000960DA">
            <w:pPr>
              <w:pStyle w:val="TAH"/>
              <w:rPr>
                <w:ins w:id="1082" w:author="Thorsten Hertel (KEYS)" w:date="2023-03-23T18:42:00Z"/>
                <w:lang w:val="en-US"/>
              </w:rPr>
            </w:pPr>
            <w:ins w:id="1083" w:author="Thorsten Hertel (KEYS)" w:date="2023-03-23T18:42:00Z">
              <w:r w:rsidRPr="004259E7">
                <w:rPr>
                  <w:lang w:val="en-US"/>
                </w:rPr>
                <w:t>Standard Deviation [dB]</w:t>
              </w:r>
            </w:ins>
          </w:p>
        </w:tc>
      </w:tr>
      <w:tr w:rsidR="004259E7" w:rsidRPr="004259E7" w14:paraId="37021EE9" w14:textId="77777777" w:rsidTr="000960DA">
        <w:trPr>
          <w:trHeight w:val="2016"/>
          <w:ins w:id="1084" w:author="Thorsten Hertel (KEYS)" w:date="2023-03-23T18:42:00Z"/>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FD3C587" w14:textId="77777777" w:rsidR="004259E7" w:rsidRPr="004259E7" w:rsidRDefault="004259E7" w:rsidP="000960DA">
            <w:pPr>
              <w:pStyle w:val="TAH"/>
              <w:rPr>
                <w:ins w:id="1085" w:author="Thorsten Hertel (KEYS)" w:date="2023-03-23T18:42:00Z"/>
                <w:rFonts w:ascii="Calibri" w:eastAsia="Times New Roman" w:hAnsi="Calibri" w:cs="Calibri"/>
                <w:bCs/>
                <w:color w:val="000000"/>
                <w:sz w:val="22"/>
                <w:szCs w:val="22"/>
                <w:lang w:val="en-US"/>
              </w:rPr>
            </w:pPr>
            <w:ins w:id="1086" w:author="Thorsten Hertel (KEYS)" w:date="2023-03-23T18:42:00Z">
              <w:r w:rsidRPr="004259E7">
                <w:rPr>
                  <w:rFonts w:ascii="Symbol" w:eastAsia="Times New Roman" w:hAnsi="Symbol" w:cs="Calibri"/>
                  <w:bCs/>
                  <w:color w:val="000000"/>
                  <w:sz w:val="22"/>
                  <w:szCs w:val="22"/>
                  <w:lang w:val="en-US"/>
                </w:rPr>
                <w:t>Dq</w:t>
              </w:r>
              <w:r w:rsidRPr="004259E7">
                <w:rPr>
                  <w:rFonts w:ascii="Calibri" w:eastAsia="Times New Roman" w:hAnsi="Calibri" w:cs="Calibri"/>
                  <w:bCs/>
                  <w:color w:val="000000"/>
                  <w:sz w:val="22"/>
                  <w:szCs w:val="22"/>
                  <w:lang w:val="en-US"/>
                </w:rPr>
                <w:t>=</w:t>
              </w:r>
              <w:r w:rsidRPr="004259E7">
                <w:rPr>
                  <w:rFonts w:ascii="Symbol" w:eastAsia="Times New Roman" w:hAnsi="Symbol" w:cs="Calibri"/>
                  <w:bCs/>
                  <w:color w:val="000000"/>
                  <w:sz w:val="22"/>
                  <w:szCs w:val="22"/>
                  <w:lang w:val="en-US"/>
                </w:rPr>
                <w:t>Df</w:t>
              </w:r>
              <w:r w:rsidRPr="004259E7">
                <w:rPr>
                  <w:rFonts w:ascii="Calibri" w:eastAsia="Times New Roman" w:hAnsi="Calibri" w:cs="Calibri"/>
                  <w:bCs/>
                  <w:color w:val="000000"/>
                  <w:sz w:val="22"/>
                  <w:szCs w:val="22"/>
                  <w:lang w:val="en-US"/>
                </w:rPr>
                <w:t xml:space="preserve"> [°]</w:t>
              </w:r>
            </w:ins>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3A4DAEF3" w14:textId="77777777" w:rsidR="004259E7" w:rsidRPr="004259E7" w:rsidRDefault="004259E7" w:rsidP="000960DA">
            <w:pPr>
              <w:pStyle w:val="TAH"/>
              <w:rPr>
                <w:ins w:id="1087" w:author="Thorsten Hertel (KEYS)" w:date="2023-03-23T18:42:00Z"/>
                <w:rFonts w:ascii="Calibri" w:eastAsia="Times New Roman" w:hAnsi="Calibri" w:cs="Calibri"/>
                <w:bCs/>
                <w:color w:val="000000"/>
                <w:sz w:val="22"/>
                <w:szCs w:val="22"/>
                <w:lang w:val="en-US"/>
              </w:rPr>
            </w:pPr>
            <w:ins w:id="1088" w:author="Thorsten Hertel (KEYS)" w:date="2023-03-23T18:42:00Z">
              <w:r w:rsidRPr="004259E7">
                <w:rPr>
                  <w:rFonts w:ascii="Calibri" w:eastAsia="Times New Roman" w:hAnsi="Calibri" w:cs="Calibri"/>
                  <w:bCs/>
                  <w:color w:val="000000"/>
                  <w:sz w:val="22"/>
                  <w:szCs w:val="22"/>
                  <w:lang w:val="en-US"/>
                </w:rPr>
                <w:t># of unique points</w:t>
              </w:r>
            </w:ins>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13D7120" w14:textId="77777777" w:rsidR="004259E7" w:rsidRPr="004259E7" w:rsidRDefault="004259E7" w:rsidP="000960DA">
            <w:pPr>
              <w:pStyle w:val="TAH"/>
              <w:rPr>
                <w:ins w:id="1089" w:author="Thorsten Hertel (KEYS)" w:date="2023-03-23T18:42:00Z"/>
                <w:rFonts w:ascii="Calibri" w:eastAsia="Times New Roman" w:hAnsi="Calibri" w:cs="Calibri"/>
                <w:bCs/>
                <w:color w:val="000000"/>
                <w:sz w:val="22"/>
                <w:szCs w:val="22"/>
                <w:lang w:val="en-US"/>
              </w:rPr>
            </w:pPr>
            <w:ins w:id="1090" w:author="Thorsten Hertel (KEYS)" w:date="2023-03-23T18:42:00Z">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measured</w:t>
              </w:r>
            </w:ins>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D29B217" w14:textId="77777777" w:rsidR="004259E7" w:rsidRPr="004259E7" w:rsidRDefault="004259E7" w:rsidP="000960DA">
            <w:pPr>
              <w:pStyle w:val="TAH"/>
              <w:rPr>
                <w:ins w:id="1091" w:author="Thorsten Hertel (KEYS)" w:date="2023-03-23T18:42:00Z"/>
                <w:rFonts w:ascii="Calibri" w:eastAsia="Times New Roman" w:hAnsi="Calibri" w:cs="Calibri"/>
                <w:bCs/>
                <w:color w:val="000000"/>
                <w:sz w:val="22"/>
                <w:szCs w:val="22"/>
                <w:lang w:val="en-US"/>
              </w:rPr>
            </w:pPr>
            <w:ins w:id="1092" w:author="Thorsten Hertel (KEYS)" w:date="2023-03-23T18:42:00Z">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w:t>
              </w:r>
              <w:r w:rsidRPr="004259E7">
                <w:rPr>
                  <w:rFonts w:ascii="Calibri" w:eastAsia="Times New Roman" w:hAnsi="Calibri" w:cs="Calibri"/>
                  <w:bCs/>
                  <w:color w:val="000000"/>
                  <w:sz w:val="22"/>
                  <w:szCs w:val="22"/>
                  <w:u w:val="single"/>
                  <w:lang w:val="en-US"/>
                </w:rPr>
                <w:t xml:space="preserve">not </w:t>
              </w:r>
              <w:r w:rsidRPr="004259E7">
                <w:rPr>
                  <w:rFonts w:ascii="Calibri" w:eastAsia="Times New Roman" w:hAnsi="Calibri" w:cs="Calibri"/>
                  <w:bCs/>
                  <w:color w:val="000000"/>
                  <w:sz w:val="22"/>
                  <w:szCs w:val="22"/>
                  <w:lang w:val="en-US"/>
                </w:rPr>
                <w:t>measured</w:t>
              </w:r>
            </w:ins>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03A1F18E" w14:textId="77777777" w:rsidR="004259E7" w:rsidRPr="004259E7" w:rsidRDefault="004259E7" w:rsidP="000960DA">
            <w:pPr>
              <w:pStyle w:val="TAH"/>
              <w:rPr>
                <w:ins w:id="1093" w:author="Thorsten Hertel (KEYS)" w:date="2023-03-23T18:42:00Z"/>
                <w:rFonts w:ascii="Calibri" w:eastAsia="Times New Roman" w:hAnsi="Calibri" w:cs="Calibri"/>
                <w:bCs/>
                <w:color w:val="000000"/>
                <w:sz w:val="22"/>
                <w:szCs w:val="22"/>
                <w:lang w:val="en-US"/>
              </w:rPr>
            </w:pPr>
            <w:ins w:id="1094" w:author="Thorsten Hertel (KEYS)" w:date="2023-03-23T18:42:00Z">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averaged from previous cut</w:t>
              </w:r>
            </w:ins>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76BC75DA" w14:textId="77777777" w:rsidR="004259E7" w:rsidRPr="004259E7" w:rsidRDefault="004259E7" w:rsidP="000960DA">
            <w:pPr>
              <w:pStyle w:val="TAH"/>
              <w:rPr>
                <w:ins w:id="1095" w:author="Thorsten Hertel (KEYS)" w:date="2023-03-23T18:42:00Z"/>
                <w:rFonts w:ascii="Calibri" w:eastAsia="Times New Roman" w:hAnsi="Calibri" w:cs="Calibri"/>
                <w:bCs/>
                <w:color w:val="000000"/>
                <w:sz w:val="22"/>
                <w:szCs w:val="22"/>
                <w:lang w:val="en-US"/>
              </w:rPr>
            </w:pPr>
            <w:ins w:id="1096" w:author="Thorsten Hertel (KEYS)" w:date="2023-03-23T18:42:00Z">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extrapolated from two 165</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measurements</w:t>
              </w:r>
            </w:ins>
          </w:p>
        </w:tc>
      </w:tr>
      <w:tr w:rsidR="004259E7" w:rsidRPr="004259E7" w14:paraId="45E075C5" w14:textId="77777777" w:rsidTr="004259E7">
        <w:trPr>
          <w:trHeight w:val="288"/>
          <w:ins w:id="1097" w:author="Thorsten Hertel (KEYS)" w:date="2023-03-23T18:42:00Z"/>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768AE14" w14:textId="77777777" w:rsidR="004259E7" w:rsidRPr="004259E7" w:rsidRDefault="004259E7" w:rsidP="000960DA">
            <w:pPr>
              <w:pStyle w:val="TAC"/>
              <w:rPr>
                <w:ins w:id="1098" w:author="Thorsten Hertel (KEYS)" w:date="2023-03-23T18:42:00Z"/>
                <w:lang w:val="en-US"/>
              </w:rPr>
            </w:pPr>
            <w:ins w:id="1099" w:author="Thorsten Hertel (KEYS)" w:date="2023-03-23T18:42:00Z">
              <w:r w:rsidRPr="004259E7">
                <w:rPr>
                  <w:lang w:val="en-US"/>
                </w:rPr>
                <w:t>1</w:t>
              </w:r>
            </w:ins>
          </w:p>
        </w:tc>
        <w:tc>
          <w:tcPr>
            <w:tcW w:w="1619" w:type="dxa"/>
            <w:tcBorders>
              <w:top w:val="nil"/>
              <w:left w:val="nil"/>
              <w:bottom w:val="single" w:sz="4" w:space="0" w:color="auto"/>
              <w:right w:val="single" w:sz="4" w:space="0" w:color="auto"/>
            </w:tcBorders>
            <w:shd w:val="clear" w:color="auto" w:fill="auto"/>
            <w:noWrap/>
            <w:vAlign w:val="bottom"/>
            <w:hideMark/>
          </w:tcPr>
          <w:p w14:paraId="35EB2283" w14:textId="77777777" w:rsidR="004259E7" w:rsidRPr="004259E7" w:rsidRDefault="004259E7" w:rsidP="000960DA">
            <w:pPr>
              <w:pStyle w:val="TAC"/>
              <w:rPr>
                <w:ins w:id="1100" w:author="Thorsten Hertel (KEYS)" w:date="2023-03-23T18:42:00Z"/>
                <w:lang w:val="en-US"/>
              </w:rPr>
            </w:pPr>
            <w:ins w:id="1101" w:author="Thorsten Hertel (KEYS)" w:date="2023-03-23T18:42:00Z">
              <w:r w:rsidRPr="004259E7">
                <w:rPr>
                  <w:lang w:val="en-US"/>
                </w:rPr>
                <w:t>64442</w:t>
              </w:r>
            </w:ins>
          </w:p>
        </w:tc>
        <w:tc>
          <w:tcPr>
            <w:tcW w:w="1840" w:type="dxa"/>
            <w:tcBorders>
              <w:top w:val="nil"/>
              <w:left w:val="nil"/>
              <w:bottom w:val="single" w:sz="4" w:space="0" w:color="auto"/>
              <w:right w:val="single" w:sz="4" w:space="0" w:color="auto"/>
            </w:tcBorders>
            <w:shd w:val="clear" w:color="auto" w:fill="auto"/>
            <w:noWrap/>
            <w:vAlign w:val="bottom"/>
            <w:hideMark/>
          </w:tcPr>
          <w:p w14:paraId="1897CEFD" w14:textId="77777777" w:rsidR="004259E7" w:rsidRPr="004259E7" w:rsidRDefault="004259E7" w:rsidP="000960DA">
            <w:pPr>
              <w:pStyle w:val="TAC"/>
              <w:rPr>
                <w:ins w:id="1102" w:author="Thorsten Hertel (KEYS)" w:date="2023-03-23T18:42:00Z"/>
                <w:lang w:val="en-US"/>
              </w:rPr>
            </w:pPr>
            <w:ins w:id="1103" w:author="Thorsten Hertel (KEYS)" w:date="2023-03-23T18:42:00Z">
              <w:r w:rsidRPr="004259E7">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12EC79C2" w14:textId="77777777" w:rsidR="004259E7" w:rsidRPr="004259E7" w:rsidRDefault="004259E7" w:rsidP="000960DA">
            <w:pPr>
              <w:pStyle w:val="TAC"/>
              <w:rPr>
                <w:ins w:id="1104" w:author="Thorsten Hertel (KEYS)" w:date="2023-03-23T18:42:00Z"/>
                <w:lang w:val="en-US"/>
              </w:rPr>
            </w:pPr>
            <w:ins w:id="1105" w:author="Thorsten Hertel (KEYS)" w:date="2023-03-23T18:42:00Z">
              <w:r w:rsidRPr="004259E7">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1507C3A6" w14:textId="77777777" w:rsidR="004259E7" w:rsidRPr="004259E7" w:rsidRDefault="004259E7" w:rsidP="000960DA">
            <w:pPr>
              <w:pStyle w:val="TAC"/>
              <w:rPr>
                <w:ins w:id="1106" w:author="Thorsten Hertel (KEYS)" w:date="2023-03-23T18:42:00Z"/>
                <w:lang w:val="en-US"/>
              </w:rPr>
            </w:pPr>
            <w:ins w:id="1107" w:author="Thorsten Hertel (KEYS)" w:date="2023-03-23T18:42:00Z">
              <w:r w:rsidRPr="004259E7">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65E9654F" w14:textId="77777777" w:rsidR="004259E7" w:rsidRPr="004259E7" w:rsidRDefault="004259E7" w:rsidP="000960DA">
            <w:pPr>
              <w:pStyle w:val="TAC"/>
              <w:rPr>
                <w:ins w:id="1108" w:author="Thorsten Hertel (KEYS)" w:date="2023-03-23T18:42:00Z"/>
                <w:lang w:val="en-US"/>
              </w:rPr>
            </w:pPr>
            <w:ins w:id="1109" w:author="Thorsten Hertel (KEYS)" w:date="2023-03-23T18:42:00Z">
              <w:r w:rsidRPr="004259E7">
                <w:rPr>
                  <w:lang w:val="en-US"/>
                </w:rPr>
                <w:t>0.00</w:t>
              </w:r>
            </w:ins>
          </w:p>
        </w:tc>
      </w:tr>
      <w:tr w:rsidR="004259E7" w:rsidRPr="004259E7" w14:paraId="5CFA24F6" w14:textId="77777777" w:rsidTr="004259E7">
        <w:trPr>
          <w:trHeight w:val="288"/>
          <w:ins w:id="1110" w:author="Thorsten Hertel (KEYS)" w:date="2023-03-23T18:42:00Z"/>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4F12D9E3" w14:textId="77777777" w:rsidR="004259E7" w:rsidRPr="004259E7" w:rsidRDefault="004259E7" w:rsidP="000960DA">
            <w:pPr>
              <w:pStyle w:val="TAC"/>
              <w:rPr>
                <w:ins w:id="1111" w:author="Thorsten Hertel (KEYS)" w:date="2023-03-23T18:42:00Z"/>
                <w:lang w:val="en-US"/>
              </w:rPr>
            </w:pPr>
            <w:ins w:id="1112" w:author="Thorsten Hertel (KEYS)" w:date="2023-03-23T18:42:00Z">
              <w:r w:rsidRPr="004259E7">
                <w:rPr>
                  <w:lang w:val="en-US"/>
                </w:rPr>
                <w:t>5</w:t>
              </w:r>
            </w:ins>
          </w:p>
        </w:tc>
        <w:tc>
          <w:tcPr>
            <w:tcW w:w="1619" w:type="dxa"/>
            <w:tcBorders>
              <w:top w:val="nil"/>
              <w:left w:val="nil"/>
              <w:bottom w:val="single" w:sz="4" w:space="0" w:color="auto"/>
              <w:right w:val="single" w:sz="4" w:space="0" w:color="auto"/>
            </w:tcBorders>
            <w:shd w:val="clear" w:color="auto" w:fill="auto"/>
            <w:noWrap/>
            <w:vAlign w:val="bottom"/>
            <w:hideMark/>
          </w:tcPr>
          <w:p w14:paraId="213DB2B5" w14:textId="77777777" w:rsidR="004259E7" w:rsidRPr="004259E7" w:rsidRDefault="004259E7" w:rsidP="000960DA">
            <w:pPr>
              <w:pStyle w:val="TAC"/>
              <w:rPr>
                <w:ins w:id="1113" w:author="Thorsten Hertel (KEYS)" w:date="2023-03-23T18:42:00Z"/>
                <w:lang w:val="en-US"/>
              </w:rPr>
            </w:pPr>
            <w:ins w:id="1114" w:author="Thorsten Hertel (KEYS)" w:date="2023-03-23T18:42:00Z">
              <w:r w:rsidRPr="004259E7">
                <w:rPr>
                  <w:lang w:val="en-US"/>
                </w:rPr>
                <w:t>2522</w:t>
              </w:r>
            </w:ins>
          </w:p>
        </w:tc>
        <w:tc>
          <w:tcPr>
            <w:tcW w:w="1840" w:type="dxa"/>
            <w:tcBorders>
              <w:top w:val="nil"/>
              <w:left w:val="nil"/>
              <w:bottom w:val="single" w:sz="4" w:space="0" w:color="auto"/>
              <w:right w:val="single" w:sz="4" w:space="0" w:color="auto"/>
            </w:tcBorders>
            <w:shd w:val="clear" w:color="auto" w:fill="auto"/>
            <w:noWrap/>
            <w:vAlign w:val="bottom"/>
            <w:hideMark/>
          </w:tcPr>
          <w:p w14:paraId="56FD8A0B" w14:textId="77777777" w:rsidR="004259E7" w:rsidRPr="004259E7" w:rsidRDefault="004259E7" w:rsidP="000960DA">
            <w:pPr>
              <w:pStyle w:val="TAC"/>
              <w:rPr>
                <w:ins w:id="1115" w:author="Thorsten Hertel (KEYS)" w:date="2023-03-23T18:42:00Z"/>
                <w:lang w:val="en-US"/>
              </w:rPr>
            </w:pPr>
            <w:ins w:id="1116" w:author="Thorsten Hertel (KEYS)" w:date="2023-03-23T18:42:00Z">
              <w:r w:rsidRPr="004259E7">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57A59BFD" w14:textId="77777777" w:rsidR="004259E7" w:rsidRPr="004259E7" w:rsidRDefault="004259E7" w:rsidP="000960DA">
            <w:pPr>
              <w:pStyle w:val="TAC"/>
              <w:rPr>
                <w:ins w:id="1117" w:author="Thorsten Hertel (KEYS)" w:date="2023-03-23T18:42:00Z"/>
                <w:lang w:val="en-US"/>
              </w:rPr>
            </w:pPr>
            <w:ins w:id="1118" w:author="Thorsten Hertel (KEYS)" w:date="2023-03-23T18:42:00Z">
              <w:r w:rsidRPr="004259E7">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075E2A81" w14:textId="77777777" w:rsidR="004259E7" w:rsidRPr="004259E7" w:rsidRDefault="004259E7" w:rsidP="000960DA">
            <w:pPr>
              <w:pStyle w:val="TAC"/>
              <w:rPr>
                <w:ins w:id="1119" w:author="Thorsten Hertel (KEYS)" w:date="2023-03-23T18:42:00Z"/>
                <w:lang w:val="en-US"/>
              </w:rPr>
            </w:pPr>
            <w:ins w:id="1120" w:author="Thorsten Hertel (KEYS)" w:date="2023-03-23T18:42:00Z">
              <w:r w:rsidRPr="004259E7">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4291586D" w14:textId="77777777" w:rsidR="004259E7" w:rsidRPr="004259E7" w:rsidRDefault="004259E7" w:rsidP="000960DA">
            <w:pPr>
              <w:pStyle w:val="TAC"/>
              <w:rPr>
                <w:ins w:id="1121" w:author="Thorsten Hertel (KEYS)" w:date="2023-03-23T18:42:00Z"/>
                <w:lang w:val="en-US"/>
              </w:rPr>
            </w:pPr>
            <w:ins w:id="1122" w:author="Thorsten Hertel (KEYS)" w:date="2023-03-23T18:42:00Z">
              <w:r w:rsidRPr="004259E7">
                <w:rPr>
                  <w:lang w:val="en-US"/>
                </w:rPr>
                <w:t>0.00</w:t>
              </w:r>
            </w:ins>
          </w:p>
        </w:tc>
      </w:tr>
      <w:tr w:rsidR="004259E7" w:rsidRPr="004259E7" w14:paraId="2AEDBF14" w14:textId="77777777" w:rsidTr="004259E7">
        <w:trPr>
          <w:trHeight w:val="288"/>
          <w:ins w:id="1123" w:author="Thorsten Hertel (KEYS)" w:date="2023-03-23T18:42:00Z"/>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368E9A2" w14:textId="77777777" w:rsidR="004259E7" w:rsidRPr="004259E7" w:rsidRDefault="004259E7" w:rsidP="000960DA">
            <w:pPr>
              <w:pStyle w:val="TAC"/>
              <w:rPr>
                <w:ins w:id="1124" w:author="Thorsten Hertel (KEYS)" w:date="2023-03-23T18:42:00Z"/>
                <w:lang w:val="en-US"/>
              </w:rPr>
            </w:pPr>
            <w:ins w:id="1125" w:author="Thorsten Hertel (KEYS)" w:date="2023-03-23T18:42:00Z">
              <w:r w:rsidRPr="004259E7">
                <w:rPr>
                  <w:lang w:val="en-US"/>
                </w:rPr>
                <w:t>15</w:t>
              </w:r>
            </w:ins>
          </w:p>
        </w:tc>
        <w:tc>
          <w:tcPr>
            <w:tcW w:w="1619" w:type="dxa"/>
            <w:tcBorders>
              <w:top w:val="nil"/>
              <w:left w:val="nil"/>
              <w:bottom w:val="single" w:sz="4" w:space="0" w:color="auto"/>
              <w:right w:val="single" w:sz="4" w:space="0" w:color="auto"/>
            </w:tcBorders>
            <w:shd w:val="clear" w:color="auto" w:fill="auto"/>
            <w:noWrap/>
            <w:vAlign w:val="bottom"/>
            <w:hideMark/>
          </w:tcPr>
          <w:p w14:paraId="6AD78D6B" w14:textId="77777777" w:rsidR="004259E7" w:rsidRPr="004259E7" w:rsidRDefault="004259E7" w:rsidP="000960DA">
            <w:pPr>
              <w:pStyle w:val="TAC"/>
              <w:rPr>
                <w:ins w:id="1126" w:author="Thorsten Hertel (KEYS)" w:date="2023-03-23T18:42:00Z"/>
                <w:lang w:val="en-US"/>
              </w:rPr>
            </w:pPr>
            <w:ins w:id="1127" w:author="Thorsten Hertel (KEYS)" w:date="2023-03-23T18:42:00Z">
              <w:r w:rsidRPr="004259E7">
                <w:rPr>
                  <w:lang w:val="en-US"/>
                </w:rPr>
                <w:t>266</w:t>
              </w:r>
            </w:ins>
          </w:p>
        </w:tc>
        <w:tc>
          <w:tcPr>
            <w:tcW w:w="1840" w:type="dxa"/>
            <w:tcBorders>
              <w:top w:val="nil"/>
              <w:left w:val="nil"/>
              <w:bottom w:val="single" w:sz="4" w:space="0" w:color="auto"/>
              <w:right w:val="single" w:sz="4" w:space="0" w:color="auto"/>
            </w:tcBorders>
            <w:shd w:val="clear" w:color="auto" w:fill="auto"/>
            <w:noWrap/>
            <w:vAlign w:val="bottom"/>
            <w:hideMark/>
          </w:tcPr>
          <w:p w14:paraId="6A592A18" w14:textId="77777777" w:rsidR="004259E7" w:rsidRPr="004259E7" w:rsidRDefault="004259E7" w:rsidP="000960DA">
            <w:pPr>
              <w:pStyle w:val="TAC"/>
              <w:rPr>
                <w:ins w:id="1128" w:author="Thorsten Hertel (KEYS)" w:date="2023-03-23T18:42:00Z"/>
                <w:lang w:val="en-US"/>
              </w:rPr>
            </w:pPr>
            <w:ins w:id="1129" w:author="Thorsten Hertel (KEYS)" w:date="2023-03-23T18:42:00Z">
              <w:r w:rsidRPr="004259E7">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79B0CE08" w14:textId="77777777" w:rsidR="004259E7" w:rsidRPr="004259E7" w:rsidRDefault="004259E7" w:rsidP="000960DA">
            <w:pPr>
              <w:pStyle w:val="TAC"/>
              <w:rPr>
                <w:ins w:id="1130" w:author="Thorsten Hertel (KEYS)" w:date="2023-03-23T18:42:00Z"/>
                <w:lang w:val="en-US"/>
              </w:rPr>
            </w:pPr>
            <w:ins w:id="1131" w:author="Thorsten Hertel (KEYS)" w:date="2023-03-23T18:42:00Z">
              <w:r w:rsidRPr="004259E7">
                <w:rPr>
                  <w:lang w:val="en-US"/>
                </w:rPr>
                <w:t>0.01</w:t>
              </w:r>
            </w:ins>
          </w:p>
        </w:tc>
        <w:tc>
          <w:tcPr>
            <w:tcW w:w="1840" w:type="dxa"/>
            <w:tcBorders>
              <w:top w:val="nil"/>
              <w:left w:val="nil"/>
              <w:bottom w:val="single" w:sz="4" w:space="0" w:color="auto"/>
              <w:right w:val="single" w:sz="4" w:space="0" w:color="auto"/>
            </w:tcBorders>
            <w:shd w:val="clear" w:color="auto" w:fill="auto"/>
            <w:noWrap/>
            <w:vAlign w:val="bottom"/>
            <w:hideMark/>
          </w:tcPr>
          <w:p w14:paraId="0EDCF7A7" w14:textId="77777777" w:rsidR="004259E7" w:rsidRPr="004259E7" w:rsidRDefault="004259E7" w:rsidP="000960DA">
            <w:pPr>
              <w:pStyle w:val="TAC"/>
              <w:rPr>
                <w:ins w:id="1132" w:author="Thorsten Hertel (KEYS)" w:date="2023-03-23T18:42:00Z"/>
                <w:lang w:val="en-US"/>
              </w:rPr>
            </w:pPr>
            <w:ins w:id="1133" w:author="Thorsten Hertel (KEYS)" w:date="2023-03-23T18:42:00Z">
              <w:r w:rsidRPr="004259E7">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4E158720" w14:textId="77777777" w:rsidR="004259E7" w:rsidRPr="004259E7" w:rsidRDefault="004259E7" w:rsidP="000960DA">
            <w:pPr>
              <w:pStyle w:val="TAC"/>
              <w:rPr>
                <w:ins w:id="1134" w:author="Thorsten Hertel (KEYS)" w:date="2023-03-23T18:42:00Z"/>
                <w:lang w:val="en-US"/>
              </w:rPr>
            </w:pPr>
            <w:ins w:id="1135" w:author="Thorsten Hertel (KEYS)" w:date="2023-03-23T18:42:00Z">
              <w:r w:rsidRPr="004259E7">
                <w:rPr>
                  <w:lang w:val="en-US"/>
                </w:rPr>
                <w:t>0.00</w:t>
              </w:r>
            </w:ins>
          </w:p>
        </w:tc>
      </w:tr>
      <w:tr w:rsidR="004259E7" w:rsidRPr="004259E7" w14:paraId="186A6186" w14:textId="77777777" w:rsidTr="004259E7">
        <w:trPr>
          <w:trHeight w:val="288"/>
          <w:ins w:id="1136" w:author="Thorsten Hertel (KEYS)" w:date="2023-03-23T18:42:00Z"/>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DC81DAE" w14:textId="77777777" w:rsidR="004259E7" w:rsidRPr="004259E7" w:rsidRDefault="004259E7" w:rsidP="000960DA">
            <w:pPr>
              <w:pStyle w:val="TAC"/>
              <w:rPr>
                <w:ins w:id="1137" w:author="Thorsten Hertel (KEYS)" w:date="2023-03-23T18:42:00Z"/>
                <w:lang w:val="en-US"/>
              </w:rPr>
            </w:pPr>
            <w:ins w:id="1138" w:author="Thorsten Hertel (KEYS)" w:date="2023-03-23T18:42:00Z">
              <w:r w:rsidRPr="004259E7">
                <w:rPr>
                  <w:lang w:val="en-US"/>
                </w:rPr>
                <w:t>30</w:t>
              </w:r>
            </w:ins>
          </w:p>
        </w:tc>
        <w:tc>
          <w:tcPr>
            <w:tcW w:w="1619" w:type="dxa"/>
            <w:tcBorders>
              <w:top w:val="nil"/>
              <w:left w:val="nil"/>
              <w:bottom w:val="single" w:sz="4" w:space="0" w:color="auto"/>
              <w:right w:val="single" w:sz="4" w:space="0" w:color="auto"/>
            </w:tcBorders>
            <w:shd w:val="clear" w:color="auto" w:fill="auto"/>
            <w:noWrap/>
            <w:vAlign w:val="bottom"/>
            <w:hideMark/>
          </w:tcPr>
          <w:p w14:paraId="01279DFE" w14:textId="77777777" w:rsidR="004259E7" w:rsidRPr="004259E7" w:rsidRDefault="004259E7" w:rsidP="000960DA">
            <w:pPr>
              <w:pStyle w:val="TAC"/>
              <w:rPr>
                <w:ins w:id="1139" w:author="Thorsten Hertel (KEYS)" w:date="2023-03-23T18:42:00Z"/>
                <w:lang w:val="en-US"/>
              </w:rPr>
            </w:pPr>
            <w:ins w:id="1140" w:author="Thorsten Hertel (KEYS)" w:date="2023-03-23T18:42:00Z">
              <w:r w:rsidRPr="004259E7">
                <w:rPr>
                  <w:lang w:val="en-US"/>
                </w:rPr>
                <w:t>62</w:t>
              </w:r>
            </w:ins>
          </w:p>
        </w:tc>
        <w:tc>
          <w:tcPr>
            <w:tcW w:w="1840" w:type="dxa"/>
            <w:tcBorders>
              <w:top w:val="nil"/>
              <w:left w:val="nil"/>
              <w:bottom w:val="single" w:sz="4" w:space="0" w:color="auto"/>
              <w:right w:val="single" w:sz="4" w:space="0" w:color="auto"/>
            </w:tcBorders>
            <w:shd w:val="clear" w:color="000000" w:fill="FFC000"/>
            <w:noWrap/>
            <w:vAlign w:val="bottom"/>
            <w:hideMark/>
          </w:tcPr>
          <w:p w14:paraId="67E4BD76" w14:textId="77777777" w:rsidR="004259E7" w:rsidRPr="004259E7" w:rsidRDefault="004259E7" w:rsidP="000960DA">
            <w:pPr>
              <w:pStyle w:val="TAC"/>
              <w:rPr>
                <w:ins w:id="1141" w:author="Thorsten Hertel (KEYS)" w:date="2023-03-23T18:42:00Z"/>
                <w:lang w:val="en-US"/>
              </w:rPr>
            </w:pPr>
            <w:ins w:id="1142" w:author="Thorsten Hertel (KEYS)" w:date="2023-03-23T18:42:00Z">
              <w:r w:rsidRPr="004259E7">
                <w:rPr>
                  <w:lang w:val="en-US"/>
                </w:rPr>
                <w:t>0.11</w:t>
              </w:r>
            </w:ins>
          </w:p>
        </w:tc>
        <w:tc>
          <w:tcPr>
            <w:tcW w:w="1840" w:type="dxa"/>
            <w:tcBorders>
              <w:top w:val="nil"/>
              <w:left w:val="nil"/>
              <w:bottom w:val="single" w:sz="4" w:space="0" w:color="auto"/>
              <w:right w:val="single" w:sz="4" w:space="0" w:color="auto"/>
            </w:tcBorders>
            <w:shd w:val="clear" w:color="000000" w:fill="FFC000"/>
            <w:noWrap/>
            <w:vAlign w:val="bottom"/>
            <w:hideMark/>
          </w:tcPr>
          <w:p w14:paraId="4D454DCE" w14:textId="77777777" w:rsidR="004259E7" w:rsidRPr="004259E7" w:rsidRDefault="004259E7" w:rsidP="000960DA">
            <w:pPr>
              <w:pStyle w:val="TAC"/>
              <w:rPr>
                <w:ins w:id="1143" w:author="Thorsten Hertel (KEYS)" w:date="2023-03-23T18:42:00Z"/>
                <w:lang w:val="en-US"/>
              </w:rPr>
            </w:pPr>
            <w:ins w:id="1144" w:author="Thorsten Hertel (KEYS)" w:date="2023-03-23T18:42:00Z">
              <w:r w:rsidRPr="004259E7">
                <w:rPr>
                  <w:lang w:val="en-US"/>
                </w:rPr>
                <w:t>0.12</w:t>
              </w:r>
            </w:ins>
          </w:p>
        </w:tc>
        <w:tc>
          <w:tcPr>
            <w:tcW w:w="1840" w:type="dxa"/>
            <w:tcBorders>
              <w:top w:val="nil"/>
              <w:left w:val="nil"/>
              <w:bottom w:val="single" w:sz="4" w:space="0" w:color="auto"/>
              <w:right w:val="single" w:sz="4" w:space="0" w:color="auto"/>
            </w:tcBorders>
            <w:shd w:val="clear" w:color="000000" w:fill="FFC000"/>
            <w:noWrap/>
            <w:vAlign w:val="bottom"/>
            <w:hideMark/>
          </w:tcPr>
          <w:p w14:paraId="76C6B964" w14:textId="77777777" w:rsidR="004259E7" w:rsidRPr="004259E7" w:rsidRDefault="004259E7" w:rsidP="000960DA">
            <w:pPr>
              <w:pStyle w:val="TAC"/>
              <w:rPr>
                <w:ins w:id="1145" w:author="Thorsten Hertel (KEYS)" w:date="2023-03-23T18:42:00Z"/>
                <w:lang w:val="en-US"/>
              </w:rPr>
            </w:pPr>
            <w:ins w:id="1146" w:author="Thorsten Hertel (KEYS)" w:date="2023-03-23T18:42:00Z">
              <w:r w:rsidRPr="004259E7">
                <w:rPr>
                  <w:lang w:val="en-US"/>
                </w:rPr>
                <w:t>0.11</w:t>
              </w:r>
            </w:ins>
          </w:p>
        </w:tc>
        <w:tc>
          <w:tcPr>
            <w:tcW w:w="1840" w:type="dxa"/>
            <w:tcBorders>
              <w:top w:val="nil"/>
              <w:left w:val="nil"/>
              <w:bottom w:val="single" w:sz="4" w:space="0" w:color="auto"/>
              <w:right w:val="single" w:sz="4" w:space="0" w:color="auto"/>
            </w:tcBorders>
            <w:shd w:val="clear" w:color="000000" w:fill="FFC000"/>
            <w:noWrap/>
            <w:vAlign w:val="bottom"/>
            <w:hideMark/>
          </w:tcPr>
          <w:p w14:paraId="40C31E33" w14:textId="77777777" w:rsidR="004259E7" w:rsidRPr="004259E7" w:rsidRDefault="004259E7" w:rsidP="000960DA">
            <w:pPr>
              <w:pStyle w:val="TAC"/>
              <w:rPr>
                <w:ins w:id="1147" w:author="Thorsten Hertel (KEYS)" w:date="2023-03-23T18:42:00Z"/>
                <w:lang w:val="en-US"/>
              </w:rPr>
            </w:pPr>
            <w:ins w:id="1148" w:author="Thorsten Hertel (KEYS)" w:date="2023-03-23T18:42:00Z">
              <w:r w:rsidRPr="004259E7">
                <w:rPr>
                  <w:lang w:val="en-US"/>
                </w:rPr>
                <w:t>0.11</w:t>
              </w:r>
            </w:ins>
          </w:p>
        </w:tc>
      </w:tr>
      <w:tr w:rsidR="004259E7" w:rsidRPr="004259E7" w14:paraId="484FC01D" w14:textId="77777777" w:rsidTr="004259E7">
        <w:trPr>
          <w:trHeight w:val="288"/>
          <w:ins w:id="1149" w:author="Thorsten Hertel (KEYS)" w:date="2023-03-23T18:42:00Z"/>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442C00BC" w14:textId="77777777" w:rsidR="004259E7" w:rsidRPr="004259E7" w:rsidRDefault="004259E7" w:rsidP="000960DA">
            <w:pPr>
              <w:pStyle w:val="TAC"/>
              <w:rPr>
                <w:ins w:id="1150" w:author="Thorsten Hertel (KEYS)" w:date="2023-03-23T18:42:00Z"/>
                <w:lang w:val="en-US"/>
              </w:rPr>
            </w:pPr>
            <w:ins w:id="1151" w:author="Thorsten Hertel (KEYS)" w:date="2023-03-23T18:42:00Z">
              <w:r w:rsidRPr="004259E7">
                <w:rPr>
                  <w:lang w:val="en-US"/>
                </w:rPr>
                <w:t>45</w:t>
              </w:r>
            </w:ins>
          </w:p>
        </w:tc>
        <w:tc>
          <w:tcPr>
            <w:tcW w:w="1619" w:type="dxa"/>
            <w:tcBorders>
              <w:top w:val="nil"/>
              <w:left w:val="nil"/>
              <w:bottom w:val="single" w:sz="4" w:space="0" w:color="auto"/>
              <w:right w:val="single" w:sz="4" w:space="0" w:color="auto"/>
            </w:tcBorders>
            <w:shd w:val="clear" w:color="auto" w:fill="auto"/>
            <w:noWrap/>
            <w:vAlign w:val="bottom"/>
            <w:hideMark/>
          </w:tcPr>
          <w:p w14:paraId="672508D5" w14:textId="77777777" w:rsidR="004259E7" w:rsidRPr="004259E7" w:rsidRDefault="004259E7" w:rsidP="000960DA">
            <w:pPr>
              <w:pStyle w:val="TAC"/>
              <w:rPr>
                <w:ins w:id="1152" w:author="Thorsten Hertel (KEYS)" w:date="2023-03-23T18:42:00Z"/>
                <w:lang w:val="en-US"/>
              </w:rPr>
            </w:pPr>
            <w:ins w:id="1153" w:author="Thorsten Hertel (KEYS)" w:date="2023-03-23T18:42:00Z">
              <w:r w:rsidRPr="004259E7">
                <w:rPr>
                  <w:lang w:val="en-US"/>
                </w:rPr>
                <w:t>26</w:t>
              </w:r>
            </w:ins>
          </w:p>
        </w:tc>
        <w:tc>
          <w:tcPr>
            <w:tcW w:w="1840" w:type="dxa"/>
            <w:tcBorders>
              <w:top w:val="nil"/>
              <w:left w:val="nil"/>
              <w:bottom w:val="single" w:sz="4" w:space="0" w:color="auto"/>
              <w:right w:val="single" w:sz="4" w:space="0" w:color="auto"/>
            </w:tcBorders>
            <w:shd w:val="clear" w:color="000000" w:fill="FFC000"/>
            <w:noWrap/>
            <w:vAlign w:val="bottom"/>
            <w:hideMark/>
          </w:tcPr>
          <w:p w14:paraId="12D0B9BC" w14:textId="77777777" w:rsidR="004259E7" w:rsidRPr="004259E7" w:rsidRDefault="004259E7" w:rsidP="000960DA">
            <w:pPr>
              <w:pStyle w:val="TAC"/>
              <w:rPr>
                <w:ins w:id="1154" w:author="Thorsten Hertel (KEYS)" w:date="2023-03-23T18:42:00Z"/>
                <w:lang w:val="en-US"/>
              </w:rPr>
            </w:pPr>
            <w:ins w:id="1155" w:author="Thorsten Hertel (KEYS)" w:date="2023-03-23T18:42:00Z">
              <w:r w:rsidRPr="004259E7">
                <w:rPr>
                  <w:lang w:val="en-US"/>
                </w:rPr>
                <w:t>0.22</w:t>
              </w:r>
            </w:ins>
          </w:p>
        </w:tc>
        <w:tc>
          <w:tcPr>
            <w:tcW w:w="1840" w:type="dxa"/>
            <w:tcBorders>
              <w:top w:val="nil"/>
              <w:left w:val="nil"/>
              <w:bottom w:val="single" w:sz="4" w:space="0" w:color="auto"/>
              <w:right w:val="single" w:sz="4" w:space="0" w:color="auto"/>
            </w:tcBorders>
            <w:shd w:val="clear" w:color="000000" w:fill="FF0000"/>
            <w:noWrap/>
            <w:vAlign w:val="bottom"/>
            <w:hideMark/>
          </w:tcPr>
          <w:p w14:paraId="6C72196A" w14:textId="77777777" w:rsidR="004259E7" w:rsidRPr="004259E7" w:rsidRDefault="004259E7" w:rsidP="000960DA">
            <w:pPr>
              <w:pStyle w:val="TAC"/>
              <w:rPr>
                <w:ins w:id="1156" w:author="Thorsten Hertel (KEYS)" w:date="2023-03-23T18:42:00Z"/>
                <w:lang w:val="en-US"/>
              </w:rPr>
            </w:pPr>
            <w:ins w:id="1157" w:author="Thorsten Hertel (KEYS)" w:date="2023-03-23T18:42:00Z">
              <w:r w:rsidRPr="004259E7">
                <w:rPr>
                  <w:lang w:val="en-US"/>
                </w:rPr>
                <w:t>0.27</w:t>
              </w:r>
            </w:ins>
          </w:p>
        </w:tc>
        <w:tc>
          <w:tcPr>
            <w:tcW w:w="1840" w:type="dxa"/>
            <w:tcBorders>
              <w:top w:val="nil"/>
              <w:left w:val="nil"/>
              <w:bottom w:val="single" w:sz="4" w:space="0" w:color="auto"/>
              <w:right w:val="single" w:sz="4" w:space="0" w:color="auto"/>
            </w:tcBorders>
            <w:shd w:val="clear" w:color="000000" w:fill="FFC000"/>
            <w:noWrap/>
            <w:vAlign w:val="bottom"/>
            <w:hideMark/>
          </w:tcPr>
          <w:p w14:paraId="7045F995" w14:textId="77777777" w:rsidR="004259E7" w:rsidRPr="004259E7" w:rsidRDefault="004259E7" w:rsidP="000960DA">
            <w:pPr>
              <w:pStyle w:val="TAC"/>
              <w:rPr>
                <w:ins w:id="1158" w:author="Thorsten Hertel (KEYS)" w:date="2023-03-23T18:42:00Z"/>
                <w:lang w:val="en-US"/>
              </w:rPr>
            </w:pPr>
            <w:ins w:id="1159" w:author="Thorsten Hertel (KEYS)" w:date="2023-03-23T18:42:00Z">
              <w:r w:rsidRPr="004259E7">
                <w:rPr>
                  <w:lang w:val="en-US"/>
                </w:rPr>
                <w:t>0.25</w:t>
              </w:r>
            </w:ins>
          </w:p>
        </w:tc>
        <w:tc>
          <w:tcPr>
            <w:tcW w:w="1840" w:type="dxa"/>
            <w:tcBorders>
              <w:top w:val="nil"/>
              <w:left w:val="nil"/>
              <w:bottom w:val="single" w:sz="4" w:space="0" w:color="auto"/>
              <w:right w:val="single" w:sz="4" w:space="0" w:color="auto"/>
            </w:tcBorders>
            <w:shd w:val="clear" w:color="000000" w:fill="FFC000"/>
            <w:noWrap/>
            <w:vAlign w:val="bottom"/>
            <w:hideMark/>
          </w:tcPr>
          <w:p w14:paraId="4784AF8E" w14:textId="77777777" w:rsidR="004259E7" w:rsidRPr="004259E7" w:rsidRDefault="004259E7" w:rsidP="000960DA">
            <w:pPr>
              <w:pStyle w:val="TAC"/>
              <w:rPr>
                <w:ins w:id="1160" w:author="Thorsten Hertel (KEYS)" w:date="2023-03-23T18:42:00Z"/>
                <w:lang w:val="en-US"/>
              </w:rPr>
            </w:pPr>
            <w:ins w:id="1161" w:author="Thorsten Hertel (KEYS)" w:date="2023-03-23T18:42:00Z">
              <w:r w:rsidRPr="004259E7">
                <w:rPr>
                  <w:lang w:val="en-US"/>
                </w:rPr>
                <w:t>0.23</w:t>
              </w:r>
            </w:ins>
          </w:p>
        </w:tc>
      </w:tr>
      <w:tr w:rsidR="004259E7" w:rsidRPr="004259E7" w14:paraId="4A34FD5A" w14:textId="77777777" w:rsidTr="004259E7">
        <w:trPr>
          <w:trHeight w:val="288"/>
          <w:ins w:id="1162" w:author="Thorsten Hertel (KEYS)" w:date="2023-03-23T18:42:00Z"/>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689F718" w14:textId="77777777" w:rsidR="004259E7" w:rsidRPr="004259E7" w:rsidRDefault="004259E7" w:rsidP="000960DA">
            <w:pPr>
              <w:pStyle w:val="TAC"/>
              <w:rPr>
                <w:ins w:id="1163" w:author="Thorsten Hertel (KEYS)" w:date="2023-03-23T18:42:00Z"/>
                <w:lang w:val="en-US"/>
              </w:rPr>
            </w:pPr>
            <w:ins w:id="1164" w:author="Thorsten Hertel (KEYS)" w:date="2023-03-23T18:42:00Z">
              <w:r w:rsidRPr="004259E7">
                <w:rPr>
                  <w:lang w:val="en-US"/>
                </w:rPr>
                <w:t>60</w:t>
              </w:r>
            </w:ins>
          </w:p>
        </w:tc>
        <w:tc>
          <w:tcPr>
            <w:tcW w:w="1619" w:type="dxa"/>
            <w:tcBorders>
              <w:top w:val="nil"/>
              <w:left w:val="nil"/>
              <w:bottom w:val="single" w:sz="4" w:space="0" w:color="auto"/>
              <w:right w:val="single" w:sz="4" w:space="0" w:color="auto"/>
            </w:tcBorders>
            <w:shd w:val="clear" w:color="auto" w:fill="auto"/>
            <w:noWrap/>
            <w:vAlign w:val="bottom"/>
            <w:hideMark/>
          </w:tcPr>
          <w:p w14:paraId="65D93666" w14:textId="77777777" w:rsidR="004259E7" w:rsidRPr="004259E7" w:rsidRDefault="004259E7" w:rsidP="000960DA">
            <w:pPr>
              <w:pStyle w:val="TAC"/>
              <w:rPr>
                <w:ins w:id="1165" w:author="Thorsten Hertel (KEYS)" w:date="2023-03-23T18:42:00Z"/>
                <w:lang w:val="en-US"/>
              </w:rPr>
            </w:pPr>
            <w:ins w:id="1166" w:author="Thorsten Hertel (KEYS)" w:date="2023-03-23T18:42:00Z">
              <w:r w:rsidRPr="004259E7">
                <w:rPr>
                  <w:lang w:val="en-US"/>
                </w:rPr>
                <w:t>14</w:t>
              </w:r>
            </w:ins>
          </w:p>
        </w:tc>
        <w:tc>
          <w:tcPr>
            <w:tcW w:w="1840" w:type="dxa"/>
            <w:tcBorders>
              <w:top w:val="nil"/>
              <w:left w:val="nil"/>
              <w:bottom w:val="single" w:sz="4" w:space="0" w:color="auto"/>
              <w:right w:val="single" w:sz="4" w:space="0" w:color="auto"/>
            </w:tcBorders>
            <w:shd w:val="clear" w:color="000000" w:fill="FF0000"/>
            <w:noWrap/>
            <w:vAlign w:val="bottom"/>
            <w:hideMark/>
          </w:tcPr>
          <w:p w14:paraId="5908C95C" w14:textId="77777777" w:rsidR="004259E7" w:rsidRPr="004259E7" w:rsidRDefault="004259E7" w:rsidP="000960DA">
            <w:pPr>
              <w:pStyle w:val="TAC"/>
              <w:rPr>
                <w:ins w:id="1167" w:author="Thorsten Hertel (KEYS)" w:date="2023-03-23T18:42:00Z"/>
                <w:lang w:val="en-US"/>
              </w:rPr>
            </w:pPr>
            <w:ins w:id="1168" w:author="Thorsten Hertel (KEYS)" w:date="2023-03-23T18:42:00Z">
              <w:r w:rsidRPr="004259E7">
                <w:rPr>
                  <w:lang w:val="en-US"/>
                </w:rPr>
                <w:t>0.33</w:t>
              </w:r>
            </w:ins>
          </w:p>
        </w:tc>
        <w:tc>
          <w:tcPr>
            <w:tcW w:w="1840" w:type="dxa"/>
            <w:tcBorders>
              <w:top w:val="nil"/>
              <w:left w:val="nil"/>
              <w:bottom w:val="single" w:sz="4" w:space="0" w:color="auto"/>
              <w:right w:val="single" w:sz="4" w:space="0" w:color="auto"/>
            </w:tcBorders>
            <w:shd w:val="clear" w:color="000000" w:fill="FF0000"/>
            <w:noWrap/>
            <w:vAlign w:val="bottom"/>
            <w:hideMark/>
          </w:tcPr>
          <w:p w14:paraId="4121B440" w14:textId="77777777" w:rsidR="004259E7" w:rsidRPr="004259E7" w:rsidRDefault="004259E7" w:rsidP="000960DA">
            <w:pPr>
              <w:pStyle w:val="TAC"/>
              <w:rPr>
                <w:ins w:id="1169" w:author="Thorsten Hertel (KEYS)" w:date="2023-03-23T18:42:00Z"/>
                <w:lang w:val="en-US"/>
              </w:rPr>
            </w:pPr>
            <w:ins w:id="1170" w:author="Thorsten Hertel (KEYS)" w:date="2023-03-23T18:42:00Z">
              <w:r w:rsidRPr="004259E7">
                <w:rPr>
                  <w:lang w:val="en-US"/>
                </w:rPr>
                <w:t>0.41</w:t>
              </w:r>
            </w:ins>
          </w:p>
        </w:tc>
        <w:tc>
          <w:tcPr>
            <w:tcW w:w="1840" w:type="dxa"/>
            <w:tcBorders>
              <w:top w:val="nil"/>
              <w:left w:val="nil"/>
              <w:bottom w:val="single" w:sz="4" w:space="0" w:color="auto"/>
              <w:right w:val="single" w:sz="4" w:space="0" w:color="auto"/>
            </w:tcBorders>
            <w:shd w:val="clear" w:color="000000" w:fill="FF0000"/>
            <w:noWrap/>
            <w:vAlign w:val="bottom"/>
            <w:hideMark/>
          </w:tcPr>
          <w:p w14:paraId="450CCF52" w14:textId="77777777" w:rsidR="004259E7" w:rsidRPr="004259E7" w:rsidRDefault="004259E7" w:rsidP="000960DA">
            <w:pPr>
              <w:pStyle w:val="TAC"/>
              <w:rPr>
                <w:ins w:id="1171" w:author="Thorsten Hertel (KEYS)" w:date="2023-03-23T18:42:00Z"/>
                <w:lang w:val="en-US"/>
              </w:rPr>
            </w:pPr>
            <w:ins w:id="1172" w:author="Thorsten Hertel (KEYS)" w:date="2023-03-23T18:42:00Z">
              <w:r w:rsidRPr="004259E7">
                <w:rPr>
                  <w:lang w:val="en-US"/>
                </w:rPr>
                <w:t>0.38</w:t>
              </w:r>
            </w:ins>
          </w:p>
        </w:tc>
        <w:tc>
          <w:tcPr>
            <w:tcW w:w="1840" w:type="dxa"/>
            <w:tcBorders>
              <w:top w:val="nil"/>
              <w:left w:val="nil"/>
              <w:bottom w:val="single" w:sz="4" w:space="0" w:color="auto"/>
              <w:right w:val="single" w:sz="4" w:space="0" w:color="auto"/>
            </w:tcBorders>
            <w:shd w:val="clear" w:color="000000" w:fill="FF0000"/>
            <w:noWrap/>
            <w:vAlign w:val="bottom"/>
            <w:hideMark/>
          </w:tcPr>
          <w:p w14:paraId="177A4EFD" w14:textId="77777777" w:rsidR="004259E7" w:rsidRPr="004259E7" w:rsidRDefault="004259E7" w:rsidP="000960DA">
            <w:pPr>
              <w:pStyle w:val="TAC"/>
              <w:rPr>
                <w:ins w:id="1173" w:author="Thorsten Hertel (KEYS)" w:date="2023-03-23T18:42:00Z"/>
                <w:lang w:val="en-US"/>
              </w:rPr>
            </w:pPr>
            <w:ins w:id="1174" w:author="Thorsten Hertel (KEYS)" w:date="2023-03-23T18:42:00Z">
              <w:r w:rsidRPr="004259E7">
                <w:rPr>
                  <w:lang w:val="en-US"/>
                </w:rPr>
                <w:t>0.33</w:t>
              </w:r>
            </w:ins>
          </w:p>
        </w:tc>
      </w:tr>
    </w:tbl>
    <w:p w14:paraId="7D78D341" w14:textId="04F8A360" w:rsidR="00AF44A4" w:rsidRDefault="00AF44A4" w:rsidP="00AF44A4">
      <w:pPr>
        <w:pStyle w:val="TH"/>
        <w:rPr>
          <w:ins w:id="1175" w:author="Thorsten Hertel (KEYS)" w:date="2023-03-23T18:46:00Z"/>
        </w:rPr>
      </w:pPr>
      <w:ins w:id="1176" w:author="Thorsten Hertel (KEYS)" w:date="2023-03-23T18:46:00Z">
        <w:r>
          <w:t>Table 9.2-5</w:t>
        </w:r>
        <w:r w:rsidRPr="004600B4">
          <w:t xml:space="preserve">: </w:t>
        </w:r>
        <w:r w:rsidR="001C4F00">
          <w:t>Mean errors</w:t>
        </w:r>
        <w:r>
          <w:t xml:space="preserve"> </w:t>
        </w:r>
        <w:r w:rsidRPr="004600B4">
          <w:t>for various constant-step size measurement grids</w:t>
        </w:r>
        <w:r>
          <w:t xml:space="preserve"> and different extrapolation approaches for beyond 3 GHz; results for Clenshaw-Curtis quadrature only</w:t>
        </w:r>
      </w:ins>
    </w:p>
    <w:tbl>
      <w:tblPr>
        <w:tblW w:w="10400" w:type="dxa"/>
        <w:tblLook w:val="04A0" w:firstRow="1" w:lastRow="0" w:firstColumn="1" w:lastColumn="0" w:noHBand="0" w:noVBand="1"/>
      </w:tblPr>
      <w:tblGrid>
        <w:gridCol w:w="1421"/>
        <w:gridCol w:w="1619"/>
        <w:gridCol w:w="1840"/>
        <w:gridCol w:w="1840"/>
        <w:gridCol w:w="1840"/>
        <w:gridCol w:w="1840"/>
      </w:tblGrid>
      <w:tr w:rsidR="00AB33C5" w:rsidRPr="00AB33C5" w14:paraId="0AECEBD0" w14:textId="77777777" w:rsidTr="000960DA">
        <w:trPr>
          <w:trHeight w:val="312"/>
          <w:ins w:id="1177" w:author="Thorsten Hertel (KEYS)" w:date="2023-03-23T18:42:00Z"/>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364E65AB" w14:textId="77777777" w:rsidR="00AB33C5" w:rsidRPr="00AB33C5" w:rsidRDefault="00AB33C5" w:rsidP="000960DA">
            <w:pPr>
              <w:pStyle w:val="TAH"/>
              <w:rPr>
                <w:ins w:id="1178" w:author="Thorsten Hertel (KEYS)" w:date="2023-03-23T18:42:00Z"/>
                <w:lang w:val="en-US"/>
              </w:rPr>
            </w:pPr>
            <w:ins w:id="1179" w:author="Thorsten Hertel (KEYS)" w:date="2023-03-23T18:42:00Z">
              <w:r w:rsidRPr="00AB33C5">
                <w:rPr>
                  <w:lang w:val="en-US"/>
                </w:rPr>
                <w:lastRenderedPageBreak/>
                <w:t>Constant Step-Size Grid</w:t>
              </w:r>
            </w:ins>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89F1B72" w14:textId="77777777" w:rsidR="00AB33C5" w:rsidRPr="00AB33C5" w:rsidRDefault="00AB33C5" w:rsidP="000960DA">
            <w:pPr>
              <w:pStyle w:val="TAH"/>
              <w:rPr>
                <w:ins w:id="1180" w:author="Thorsten Hertel (KEYS)" w:date="2023-03-23T18:42:00Z"/>
                <w:lang w:val="en-US"/>
              </w:rPr>
            </w:pPr>
            <w:ins w:id="1181" w:author="Thorsten Hertel (KEYS)" w:date="2023-03-23T18:42:00Z">
              <w:r w:rsidRPr="00AB33C5">
                <w:rPr>
                  <w:lang w:val="en-US"/>
                </w:rPr>
                <w:t>Mean Error (TRP-TRP</w:t>
              </w:r>
              <w:r w:rsidRPr="00AB33C5">
                <w:rPr>
                  <w:vertAlign w:val="subscript"/>
                  <w:lang w:val="en-US"/>
                </w:rPr>
                <w:t>ref</w:t>
              </w:r>
              <w:r w:rsidRPr="00AB33C5">
                <w:rPr>
                  <w:lang w:val="en-US"/>
                </w:rPr>
                <w:t>) [dB]</w:t>
              </w:r>
            </w:ins>
          </w:p>
        </w:tc>
      </w:tr>
      <w:tr w:rsidR="00AB33C5" w:rsidRPr="00AB33C5" w14:paraId="17E14924" w14:textId="77777777" w:rsidTr="000960DA">
        <w:trPr>
          <w:trHeight w:val="2016"/>
          <w:ins w:id="1182" w:author="Thorsten Hertel (KEYS)" w:date="2023-03-23T18:42:00Z"/>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E1F46BB" w14:textId="77777777" w:rsidR="00AB33C5" w:rsidRPr="00AB33C5" w:rsidRDefault="00AB33C5" w:rsidP="000960DA">
            <w:pPr>
              <w:pStyle w:val="TAH"/>
              <w:rPr>
                <w:ins w:id="1183" w:author="Thorsten Hertel (KEYS)" w:date="2023-03-23T18:42:00Z"/>
                <w:lang w:val="en-US"/>
              </w:rPr>
            </w:pPr>
            <w:ins w:id="1184" w:author="Thorsten Hertel (KEYS)" w:date="2023-03-23T18:42:00Z">
              <w:r w:rsidRPr="00AB33C5">
                <w:rPr>
                  <w:rFonts w:ascii="Symbol" w:hAnsi="Symbol"/>
                  <w:lang w:val="en-US"/>
                </w:rPr>
                <w:t>Dq</w:t>
              </w:r>
              <w:r w:rsidRPr="00AB33C5">
                <w:rPr>
                  <w:lang w:val="en-US"/>
                </w:rPr>
                <w:t>=</w:t>
              </w:r>
              <w:r w:rsidRPr="00AB33C5">
                <w:rPr>
                  <w:rFonts w:ascii="Symbol" w:hAnsi="Symbol"/>
                  <w:lang w:val="en-US"/>
                </w:rPr>
                <w:t>Df</w:t>
              </w:r>
              <w:r w:rsidRPr="00AB33C5">
                <w:rPr>
                  <w:lang w:val="en-US"/>
                </w:rPr>
                <w:t xml:space="preserve"> [°]</w:t>
              </w:r>
            </w:ins>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50E9484D" w14:textId="77777777" w:rsidR="00AB33C5" w:rsidRPr="00AB33C5" w:rsidRDefault="00AB33C5" w:rsidP="000960DA">
            <w:pPr>
              <w:pStyle w:val="TAH"/>
              <w:rPr>
                <w:ins w:id="1185" w:author="Thorsten Hertel (KEYS)" w:date="2023-03-23T18:42:00Z"/>
                <w:lang w:val="en-US"/>
              </w:rPr>
            </w:pPr>
            <w:ins w:id="1186" w:author="Thorsten Hertel (KEYS)" w:date="2023-03-23T18:42:00Z">
              <w:r w:rsidRPr="00AB33C5">
                <w:rPr>
                  <w:lang w:val="en-US"/>
                </w:rPr>
                <w:t># of unique points</w:t>
              </w:r>
            </w:ins>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087A00B" w14:textId="77777777" w:rsidR="00AB33C5" w:rsidRPr="00AB33C5" w:rsidRDefault="00AB33C5" w:rsidP="000960DA">
            <w:pPr>
              <w:pStyle w:val="TAH"/>
              <w:rPr>
                <w:ins w:id="1187" w:author="Thorsten Hertel (KEYS)" w:date="2023-03-23T18:42:00Z"/>
                <w:lang w:val="en-US"/>
              </w:rPr>
            </w:pPr>
            <w:ins w:id="1188" w:author="Thorsten Hertel (KEYS)" w:date="2023-03-23T18:42:00Z">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ins>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0E139952" w14:textId="77777777" w:rsidR="00AB33C5" w:rsidRPr="00AB33C5" w:rsidRDefault="00AB33C5" w:rsidP="000960DA">
            <w:pPr>
              <w:pStyle w:val="TAH"/>
              <w:rPr>
                <w:ins w:id="1189" w:author="Thorsten Hertel (KEYS)" w:date="2023-03-23T18:42:00Z"/>
                <w:lang w:val="en-US"/>
              </w:rPr>
            </w:pPr>
            <w:ins w:id="1190" w:author="Thorsten Hertel (KEYS)" w:date="2023-03-23T18:42:00Z">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ins>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0ED91AB" w14:textId="77777777" w:rsidR="00AB33C5" w:rsidRPr="00AB33C5" w:rsidRDefault="00AB33C5" w:rsidP="000960DA">
            <w:pPr>
              <w:pStyle w:val="TAH"/>
              <w:rPr>
                <w:ins w:id="1191" w:author="Thorsten Hertel (KEYS)" w:date="2023-03-23T18:42:00Z"/>
                <w:lang w:val="en-US"/>
              </w:rPr>
            </w:pPr>
            <w:ins w:id="1192" w:author="Thorsten Hertel (KEYS)" w:date="2023-03-23T18:42:00Z">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ins>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4FA0D69" w14:textId="77777777" w:rsidR="00AB33C5" w:rsidRPr="00AB33C5" w:rsidRDefault="00AB33C5" w:rsidP="000960DA">
            <w:pPr>
              <w:pStyle w:val="TAH"/>
              <w:rPr>
                <w:ins w:id="1193" w:author="Thorsten Hertel (KEYS)" w:date="2023-03-23T18:42:00Z"/>
                <w:lang w:val="en-US"/>
              </w:rPr>
            </w:pPr>
            <w:ins w:id="1194" w:author="Thorsten Hertel (KEYS)" w:date="2023-03-23T18:42:00Z">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ins>
          </w:p>
        </w:tc>
      </w:tr>
      <w:tr w:rsidR="00AB33C5" w:rsidRPr="00AB33C5" w14:paraId="5204BC13" w14:textId="77777777" w:rsidTr="00AB33C5">
        <w:trPr>
          <w:trHeight w:val="288"/>
          <w:ins w:id="1195" w:author="Thorsten Hertel (KEYS)" w:date="2023-03-23T18:42:00Z"/>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8BFB54F" w14:textId="77777777" w:rsidR="00AB33C5" w:rsidRPr="00AB33C5" w:rsidRDefault="00AB33C5" w:rsidP="000960DA">
            <w:pPr>
              <w:pStyle w:val="TAC"/>
              <w:rPr>
                <w:ins w:id="1196" w:author="Thorsten Hertel (KEYS)" w:date="2023-03-23T18:42:00Z"/>
                <w:lang w:val="en-US"/>
              </w:rPr>
            </w:pPr>
            <w:ins w:id="1197" w:author="Thorsten Hertel (KEYS)" w:date="2023-03-23T18:42:00Z">
              <w:r w:rsidRPr="00AB33C5">
                <w:rPr>
                  <w:lang w:val="en-US"/>
                </w:rPr>
                <w:t>1</w:t>
              </w:r>
            </w:ins>
          </w:p>
        </w:tc>
        <w:tc>
          <w:tcPr>
            <w:tcW w:w="1619" w:type="dxa"/>
            <w:tcBorders>
              <w:top w:val="nil"/>
              <w:left w:val="nil"/>
              <w:bottom w:val="single" w:sz="4" w:space="0" w:color="auto"/>
              <w:right w:val="single" w:sz="4" w:space="0" w:color="auto"/>
            </w:tcBorders>
            <w:shd w:val="clear" w:color="auto" w:fill="auto"/>
            <w:noWrap/>
            <w:vAlign w:val="bottom"/>
            <w:hideMark/>
          </w:tcPr>
          <w:p w14:paraId="2D9B5943" w14:textId="77777777" w:rsidR="00AB33C5" w:rsidRPr="00AB33C5" w:rsidRDefault="00AB33C5" w:rsidP="000960DA">
            <w:pPr>
              <w:pStyle w:val="TAC"/>
              <w:rPr>
                <w:ins w:id="1198" w:author="Thorsten Hertel (KEYS)" w:date="2023-03-23T18:42:00Z"/>
                <w:lang w:val="en-US"/>
              </w:rPr>
            </w:pPr>
            <w:ins w:id="1199" w:author="Thorsten Hertel (KEYS)" w:date="2023-03-23T18:42:00Z">
              <w:r w:rsidRPr="00AB33C5">
                <w:rPr>
                  <w:lang w:val="en-US"/>
                </w:rPr>
                <w:t>64442</w:t>
              </w:r>
            </w:ins>
          </w:p>
        </w:tc>
        <w:tc>
          <w:tcPr>
            <w:tcW w:w="1840" w:type="dxa"/>
            <w:tcBorders>
              <w:top w:val="nil"/>
              <w:left w:val="nil"/>
              <w:bottom w:val="single" w:sz="4" w:space="0" w:color="auto"/>
              <w:right w:val="single" w:sz="4" w:space="0" w:color="auto"/>
            </w:tcBorders>
            <w:shd w:val="clear" w:color="auto" w:fill="auto"/>
            <w:noWrap/>
            <w:vAlign w:val="bottom"/>
            <w:hideMark/>
          </w:tcPr>
          <w:p w14:paraId="3BBC36B5" w14:textId="77777777" w:rsidR="00AB33C5" w:rsidRPr="00AB33C5" w:rsidRDefault="00AB33C5" w:rsidP="000960DA">
            <w:pPr>
              <w:pStyle w:val="TAC"/>
              <w:rPr>
                <w:ins w:id="1200" w:author="Thorsten Hertel (KEYS)" w:date="2023-03-23T18:42:00Z"/>
                <w:lang w:val="en-US"/>
              </w:rPr>
            </w:pPr>
            <w:ins w:id="1201" w:author="Thorsten Hertel (KEYS)" w:date="2023-03-23T18:42:00Z">
              <w:r w:rsidRPr="00AB33C5">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3E8B8FA7" w14:textId="77777777" w:rsidR="00AB33C5" w:rsidRPr="00AB33C5" w:rsidRDefault="00AB33C5" w:rsidP="000960DA">
            <w:pPr>
              <w:pStyle w:val="TAC"/>
              <w:rPr>
                <w:ins w:id="1202" w:author="Thorsten Hertel (KEYS)" w:date="2023-03-23T18:42:00Z"/>
                <w:lang w:val="en-US"/>
              </w:rPr>
            </w:pPr>
            <w:ins w:id="1203" w:author="Thorsten Hertel (KEYS)" w:date="2023-03-23T18:42:00Z">
              <w:r w:rsidRPr="00AB33C5">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0B12C19A" w14:textId="77777777" w:rsidR="00AB33C5" w:rsidRPr="00AB33C5" w:rsidRDefault="00AB33C5" w:rsidP="000960DA">
            <w:pPr>
              <w:pStyle w:val="TAC"/>
              <w:rPr>
                <w:ins w:id="1204" w:author="Thorsten Hertel (KEYS)" w:date="2023-03-23T18:42:00Z"/>
                <w:lang w:val="en-US"/>
              </w:rPr>
            </w:pPr>
            <w:ins w:id="1205" w:author="Thorsten Hertel (KEYS)" w:date="2023-03-23T18:42:00Z">
              <w:r w:rsidRPr="00AB33C5">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6999F2CE" w14:textId="77777777" w:rsidR="00AB33C5" w:rsidRPr="00AB33C5" w:rsidRDefault="00AB33C5" w:rsidP="000960DA">
            <w:pPr>
              <w:pStyle w:val="TAC"/>
              <w:rPr>
                <w:ins w:id="1206" w:author="Thorsten Hertel (KEYS)" w:date="2023-03-23T18:42:00Z"/>
                <w:lang w:val="en-US"/>
              </w:rPr>
            </w:pPr>
            <w:ins w:id="1207" w:author="Thorsten Hertel (KEYS)" w:date="2023-03-23T18:42:00Z">
              <w:r w:rsidRPr="00AB33C5">
                <w:rPr>
                  <w:lang w:val="en-US"/>
                </w:rPr>
                <w:t>0.00</w:t>
              </w:r>
            </w:ins>
          </w:p>
        </w:tc>
      </w:tr>
      <w:tr w:rsidR="00AB33C5" w:rsidRPr="00AB33C5" w14:paraId="771335BB" w14:textId="77777777" w:rsidTr="00AB33C5">
        <w:trPr>
          <w:trHeight w:val="288"/>
          <w:ins w:id="1208" w:author="Thorsten Hertel (KEYS)" w:date="2023-03-23T18:42:00Z"/>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1AB00CAE" w14:textId="77777777" w:rsidR="00AB33C5" w:rsidRPr="00AB33C5" w:rsidRDefault="00AB33C5" w:rsidP="000960DA">
            <w:pPr>
              <w:pStyle w:val="TAC"/>
              <w:rPr>
                <w:ins w:id="1209" w:author="Thorsten Hertel (KEYS)" w:date="2023-03-23T18:42:00Z"/>
                <w:lang w:val="en-US"/>
              </w:rPr>
            </w:pPr>
            <w:ins w:id="1210" w:author="Thorsten Hertel (KEYS)" w:date="2023-03-23T18:42:00Z">
              <w:r w:rsidRPr="00AB33C5">
                <w:rPr>
                  <w:lang w:val="en-US"/>
                </w:rPr>
                <w:t>5</w:t>
              </w:r>
            </w:ins>
          </w:p>
        </w:tc>
        <w:tc>
          <w:tcPr>
            <w:tcW w:w="1619" w:type="dxa"/>
            <w:tcBorders>
              <w:top w:val="nil"/>
              <w:left w:val="nil"/>
              <w:bottom w:val="single" w:sz="4" w:space="0" w:color="auto"/>
              <w:right w:val="single" w:sz="4" w:space="0" w:color="auto"/>
            </w:tcBorders>
            <w:shd w:val="clear" w:color="auto" w:fill="auto"/>
            <w:noWrap/>
            <w:vAlign w:val="bottom"/>
            <w:hideMark/>
          </w:tcPr>
          <w:p w14:paraId="6EE338A3" w14:textId="77777777" w:rsidR="00AB33C5" w:rsidRPr="00AB33C5" w:rsidRDefault="00AB33C5" w:rsidP="000960DA">
            <w:pPr>
              <w:pStyle w:val="TAC"/>
              <w:rPr>
                <w:ins w:id="1211" w:author="Thorsten Hertel (KEYS)" w:date="2023-03-23T18:42:00Z"/>
                <w:lang w:val="en-US"/>
              </w:rPr>
            </w:pPr>
            <w:ins w:id="1212" w:author="Thorsten Hertel (KEYS)" w:date="2023-03-23T18:42:00Z">
              <w:r w:rsidRPr="00AB33C5">
                <w:rPr>
                  <w:lang w:val="en-US"/>
                </w:rPr>
                <w:t>2522</w:t>
              </w:r>
            </w:ins>
          </w:p>
        </w:tc>
        <w:tc>
          <w:tcPr>
            <w:tcW w:w="1840" w:type="dxa"/>
            <w:tcBorders>
              <w:top w:val="nil"/>
              <w:left w:val="nil"/>
              <w:bottom w:val="single" w:sz="4" w:space="0" w:color="auto"/>
              <w:right w:val="single" w:sz="4" w:space="0" w:color="auto"/>
            </w:tcBorders>
            <w:shd w:val="clear" w:color="auto" w:fill="auto"/>
            <w:noWrap/>
            <w:vAlign w:val="bottom"/>
            <w:hideMark/>
          </w:tcPr>
          <w:p w14:paraId="1E00C5B8" w14:textId="77777777" w:rsidR="00AB33C5" w:rsidRPr="00AB33C5" w:rsidRDefault="00AB33C5" w:rsidP="000960DA">
            <w:pPr>
              <w:pStyle w:val="TAC"/>
              <w:rPr>
                <w:ins w:id="1213" w:author="Thorsten Hertel (KEYS)" w:date="2023-03-23T18:42:00Z"/>
                <w:lang w:val="en-US"/>
              </w:rPr>
            </w:pPr>
            <w:ins w:id="1214" w:author="Thorsten Hertel (KEYS)" w:date="2023-03-23T18:42:00Z">
              <w:r w:rsidRPr="00AB33C5">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1EADEB1A" w14:textId="77777777" w:rsidR="00AB33C5" w:rsidRPr="00AB33C5" w:rsidRDefault="00AB33C5" w:rsidP="000960DA">
            <w:pPr>
              <w:pStyle w:val="TAC"/>
              <w:rPr>
                <w:ins w:id="1215" w:author="Thorsten Hertel (KEYS)" w:date="2023-03-23T18:42:00Z"/>
                <w:lang w:val="en-US"/>
              </w:rPr>
            </w:pPr>
            <w:ins w:id="1216" w:author="Thorsten Hertel (KEYS)" w:date="2023-03-23T18:42:00Z">
              <w:r w:rsidRPr="00AB33C5">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11211452" w14:textId="77777777" w:rsidR="00AB33C5" w:rsidRPr="00AB33C5" w:rsidRDefault="00AB33C5" w:rsidP="000960DA">
            <w:pPr>
              <w:pStyle w:val="TAC"/>
              <w:rPr>
                <w:ins w:id="1217" w:author="Thorsten Hertel (KEYS)" w:date="2023-03-23T18:42:00Z"/>
                <w:lang w:val="en-US"/>
              </w:rPr>
            </w:pPr>
            <w:ins w:id="1218" w:author="Thorsten Hertel (KEYS)" w:date="2023-03-23T18:42:00Z">
              <w:r w:rsidRPr="00AB33C5">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3D155964" w14:textId="77777777" w:rsidR="00AB33C5" w:rsidRPr="00AB33C5" w:rsidRDefault="00AB33C5" w:rsidP="000960DA">
            <w:pPr>
              <w:pStyle w:val="TAC"/>
              <w:rPr>
                <w:ins w:id="1219" w:author="Thorsten Hertel (KEYS)" w:date="2023-03-23T18:42:00Z"/>
                <w:lang w:val="en-US"/>
              </w:rPr>
            </w:pPr>
            <w:ins w:id="1220" w:author="Thorsten Hertel (KEYS)" w:date="2023-03-23T18:42:00Z">
              <w:r w:rsidRPr="00AB33C5">
                <w:rPr>
                  <w:lang w:val="en-US"/>
                </w:rPr>
                <w:t>0.00</w:t>
              </w:r>
            </w:ins>
          </w:p>
        </w:tc>
      </w:tr>
      <w:tr w:rsidR="00AB33C5" w:rsidRPr="00AB33C5" w14:paraId="215D7E00" w14:textId="77777777" w:rsidTr="00AB33C5">
        <w:trPr>
          <w:trHeight w:val="288"/>
          <w:ins w:id="1221" w:author="Thorsten Hertel (KEYS)" w:date="2023-03-23T18:42:00Z"/>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701300F" w14:textId="77777777" w:rsidR="00AB33C5" w:rsidRPr="00AB33C5" w:rsidRDefault="00AB33C5" w:rsidP="000960DA">
            <w:pPr>
              <w:pStyle w:val="TAC"/>
              <w:rPr>
                <w:ins w:id="1222" w:author="Thorsten Hertel (KEYS)" w:date="2023-03-23T18:42:00Z"/>
                <w:lang w:val="en-US"/>
              </w:rPr>
            </w:pPr>
            <w:ins w:id="1223" w:author="Thorsten Hertel (KEYS)" w:date="2023-03-23T18:42:00Z">
              <w:r w:rsidRPr="00AB33C5">
                <w:rPr>
                  <w:lang w:val="en-US"/>
                </w:rPr>
                <w:t>15</w:t>
              </w:r>
            </w:ins>
          </w:p>
        </w:tc>
        <w:tc>
          <w:tcPr>
            <w:tcW w:w="1619" w:type="dxa"/>
            <w:tcBorders>
              <w:top w:val="nil"/>
              <w:left w:val="nil"/>
              <w:bottom w:val="single" w:sz="4" w:space="0" w:color="auto"/>
              <w:right w:val="single" w:sz="4" w:space="0" w:color="auto"/>
            </w:tcBorders>
            <w:shd w:val="clear" w:color="auto" w:fill="auto"/>
            <w:noWrap/>
            <w:vAlign w:val="bottom"/>
            <w:hideMark/>
          </w:tcPr>
          <w:p w14:paraId="439D834B" w14:textId="77777777" w:rsidR="00AB33C5" w:rsidRPr="00AB33C5" w:rsidRDefault="00AB33C5" w:rsidP="000960DA">
            <w:pPr>
              <w:pStyle w:val="TAC"/>
              <w:rPr>
                <w:ins w:id="1224" w:author="Thorsten Hertel (KEYS)" w:date="2023-03-23T18:42:00Z"/>
                <w:lang w:val="en-US"/>
              </w:rPr>
            </w:pPr>
            <w:ins w:id="1225" w:author="Thorsten Hertel (KEYS)" w:date="2023-03-23T18:42:00Z">
              <w:r w:rsidRPr="00AB33C5">
                <w:rPr>
                  <w:lang w:val="en-US"/>
                </w:rPr>
                <w:t>266</w:t>
              </w:r>
            </w:ins>
          </w:p>
        </w:tc>
        <w:tc>
          <w:tcPr>
            <w:tcW w:w="1840" w:type="dxa"/>
            <w:tcBorders>
              <w:top w:val="nil"/>
              <w:left w:val="nil"/>
              <w:bottom w:val="single" w:sz="4" w:space="0" w:color="auto"/>
              <w:right w:val="single" w:sz="4" w:space="0" w:color="auto"/>
            </w:tcBorders>
            <w:shd w:val="clear" w:color="auto" w:fill="auto"/>
            <w:noWrap/>
            <w:vAlign w:val="bottom"/>
            <w:hideMark/>
          </w:tcPr>
          <w:p w14:paraId="0CC2B7E7" w14:textId="77777777" w:rsidR="00AB33C5" w:rsidRPr="00AB33C5" w:rsidRDefault="00AB33C5" w:rsidP="000960DA">
            <w:pPr>
              <w:pStyle w:val="TAC"/>
              <w:rPr>
                <w:ins w:id="1226" w:author="Thorsten Hertel (KEYS)" w:date="2023-03-23T18:42:00Z"/>
                <w:lang w:val="en-US"/>
              </w:rPr>
            </w:pPr>
            <w:ins w:id="1227" w:author="Thorsten Hertel (KEYS)" w:date="2023-03-23T18:42:00Z">
              <w:r w:rsidRPr="00AB33C5">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2515E2B9" w14:textId="77777777" w:rsidR="00AB33C5" w:rsidRPr="00AB33C5" w:rsidRDefault="00AB33C5" w:rsidP="000960DA">
            <w:pPr>
              <w:pStyle w:val="TAC"/>
              <w:rPr>
                <w:ins w:id="1228" w:author="Thorsten Hertel (KEYS)" w:date="2023-03-23T18:42:00Z"/>
                <w:lang w:val="en-US"/>
              </w:rPr>
            </w:pPr>
            <w:ins w:id="1229" w:author="Thorsten Hertel (KEYS)" w:date="2023-03-23T18:42:00Z">
              <w:r w:rsidRPr="00AB33C5">
                <w:rPr>
                  <w:lang w:val="en-US"/>
                </w:rPr>
                <w:t>-0.01</w:t>
              </w:r>
            </w:ins>
          </w:p>
        </w:tc>
        <w:tc>
          <w:tcPr>
            <w:tcW w:w="1840" w:type="dxa"/>
            <w:tcBorders>
              <w:top w:val="nil"/>
              <w:left w:val="nil"/>
              <w:bottom w:val="single" w:sz="4" w:space="0" w:color="auto"/>
              <w:right w:val="single" w:sz="4" w:space="0" w:color="auto"/>
            </w:tcBorders>
            <w:shd w:val="clear" w:color="auto" w:fill="auto"/>
            <w:noWrap/>
            <w:vAlign w:val="bottom"/>
            <w:hideMark/>
          </w:tcPr>
          <w:p w14:paraId="53A7A9D3" w14:textId="77777777" w:rsidR="00AB33C5" w:rsidRPr="00AB33C5" w:rsidRDefault="00AB33C5" w:rsidP="000960DA">
            <w:pPr>
              <w:pStyle w:val="TAC"/>
              <w:rPr>
                <w:ins w:id="1230" w:author="Thorsten Hertel (KEYS)" w:date="2023-03-23T18:42:00Z"/>
                <w:lang w:val="en-US"/>
              </w:rPr>
            </w:pPr>
            <w:ins w:id="1231" w:author="Thorsten Hertel (KEYS)" w:date="2023-03-23T18:42:00Z">
              <w:r w:rsidRPr="00AB33C5">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622ADC97" w14:textId="77777777" w:rsidR="00AB33C5" w:rsidRPr="00AB33C5" w:rsidRDefault="00AB33C5" w:rsidP="000960DA">
            <w:pPr>
              <w:pStyle w:val="TAC"/>
              <w:rPr>
                <w:ins w:id="1232" w:author="Thorsten Hertel (KEYS)" w:date="2023-03-23T18:42:00Z"/>
                <w:lang w:val="en-US"/>
              </w:rPr>
            </w:pPr>
            <w:ins w:id="1233" w:author="Thorsten Hertel (KEYS)" w:date="2023-03-23T18:42:00Z">
              <w:r w:rsidRPr="00AB33C5">
                <w:rPr>
                  <w:lang w:val="en-US"/>
                </w:rPr>
                <w:t>0.00</w:t>
              </w:r>
            </w:ins>
          </w:p>
        </w:tc>
      </w:tr>
      <w:tr w:rsidR="00AB33C5" w:rsidRPr="00AB33C5" w14:paraId="50E26EE0" w14:textId="77777777" w:rsidTr="00AB33C5">
        <w:trPr>
          <w:trHeight w:val="288"/>
          <w:ins w:id="1234" w:author="Thorsten Hertel (KEYS)" w:date="2023-03-23T18:42:00Z"/>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1AB7841E" w14:textId="77777777" w:rsidR="00AB33C5" w:rsidRPr="00AB33C5" w:rsidRDefault="00AB33C5" w:rsidP="000960DA">
            <w:pPr>
              <w:pStyle w:val="TAC"/>
              <w:rPr>
                <w:ins w:id="1235" w:author="Thorsten Hertel (KEYS)" w:date="2023-03-23T18:42:00Z"/>
                <w:lang w:val="en-US"/>
              </w:rPr>
            </w:pPr>
            <w:ins w:id="1236" w:author="Thorsten Hertel (KEYS)" w:date="2023-03-23T18:42:00Z">
              <w:r w:rsidRPr="00AB33C5">
                <w:rPr>
                  <w:lang w:val="en-US"/>
                </w:rPr>
                <w:t>30</w:t>
              </w:r>
            </w:ins>
          </w:p>
        </w:tc>
        <w:tc>
          <w:tcPr>
            <w:tcW w:w="1619" w:type="dxa"/>
            <w:tcBorders>
              <w:top w:val="nil"/>
              <w:left w:val="nil"/>
              <w:bottom w:val="single" w:sz="4" w:space="0" w:color="auto"/>
              <w:right w:val="single" w:sz="4" w:space="0" w:color="auto"/>
            </w:tcBorders>
            <w:shd w:val="clear" w:color="auto" w:fill="auto"/>
            <w:noWrap/>
            <w:vAlign w:val="bottom"/>
            <w:hideMark/>
          </w:tcPr>
          <w:p w14:paraId="0D543CA2" w14:textId="77777777" w:rsidR="00AB33C5" w:rsidRPr="00AB33C5" w:rsidRDefault="00AB33C5" w:rsidP="000960DA">
            <w:pPr>
              <w:pStyle w:val="TAC"/>
              <w:rPr>
                <w:ins w:id="1237" w:author="Thorsten Hertel (KEYS)" w:date="2023-03-23T18:42:00Z"/>
                <w:lang w:val="en-US"/>
              </w:rPr>
            </w:pPr>
            <w:ins w:id="1238" w:author="Thorsten Hertel (KEYS)" w:date="2023-03-23T18:42:00Z">
              <w:r w:rsidRPr="00AB33C5">
                <w:rPr>
                  <w:lang w:val="en-US"/>
                </w:rPr>
                <w:t>62</w:t>
              </w:r>
            </w:ins>
          </w:p>
        </w:tc>
        <w:tc>
          <w:tcPr>
            <w:tcW w:w="1840" w:type="dxa"/>
            <w:tcBorders>
              <w:top w:val="nil"/>
              <w:left w:val="nil"/>
              <w:bottom w:val="single" w:sz="4" w:space="0" w:color="auto"/>
              <w:right w:val="single" w:sz="4" w:space="0" w:color="auto"/>
            </w:tcBorders>
            <w:shd w:val="clear" w:color="auto" w:fill="auto"/>
            <w:noWrap/>
            <w:vAlign w:val="bottom"/>
            <w:hideMark/>
          </w:tcPr>
          <w:p w14:paraId="73A6BC22" w14:textId="77777777" w:rsidR="00AB33C5" w:rsidRPr="00AB33C5" w:rsidRDefault="00AB33C5" w:rsidP="000960DA">
            <w:pPr>
              <w:pStyle w:val="TAC"/>
              <w:rPr>
                <w:ins w:id="1239" w:author="Thorsten Hertel (KEYS)" w:date="2023-03-23T18:42:00Z"/>
                <w:lang w:val="en-US"/>
              </w:rPr>
            </w:pPr>
            <w:ins w:id="1240" w:author="Thorsten Hertel (KEYS)" w:date="2023-03-23T18:42:00Z">
              <w:r w:rsidRPr="00AB33C5">
                <w:rPr>
                  <w:lang w:val="en-US"/>
                </w:rPr>
                <w:t>-0.01</w:t>
              </w:r>
            </w:ins>
          </w:p>
        </w:tc>
        <w:tc>
          <w:tcPr>
            <w:tcW w:w="1840" w:type="dxa"/>
            <w:tcBorders>
              <w:top w:val="nil"/>
              <w:left w:val="nil"/>
              <w:bottom w:val="single" w:sz="4" w:space="0" w:color="auto"/>
              <w:right w:val="single" w:sz="4" w:space="0" w:color="auto"/>
            </w:tcBorders>
            <w:shd w:val="clear" w:color="000000" w:fill="FFC000"/>
            <w:noWrap/>
            <w:vAlign w:val="bottom"/>
            <w:hideMark/>
          </w:tcPr>
          <w:p w14:paraId="5E8C67C6" w14:textId="77777777" w:rsidR="00AB33C5" w:rsidRPr="00AB33C5" w:rsidRDefault="00AB33C5" w:rsidP="000960DA">
            <w:pPr>
              <w:pStyle w:val="TAC"/>
              <w:rPr>
                <w:ins w:id="1241" w:author="Thorsten Hertel (KEYS)" w:date="2023-03-23T18:42:00Z"/>
                <w:lang w:val="en-US"/>
              </w:rPr>
            </w:pPr>
            <w:ins w:id="1242" w:author="Thorsten Hertel (KEYS)" w:date="2023-03-23T18:42:00Z">
              <w:r w:rsidRPr="00AB33C5">
                <w:rPr>
                  <w:lang w:val="en-US"/>
                </w:rPr>
                <w:t>-0.06</w:t>
              </w:r>
            </w:ins>
          </w:p>
        </w:tc>
        <w:tc>
          <w:tcPr>
            <w:tcW w:w="1840" w:type="dxa"/>
            <w:tcBorders>
              <w:top w:val="nil"/>
              <w:left w:val="nil"/>
              <w:bottom w:val="single" w:sz="4" w:space="0" w:color="auto"/>
              <w:right w:val="single" w:sz="4" w:space="0" w:color="auto"/>
            </w:tcBorders>
            <w:shd w:val="clear" w:color="auto" w:fill="auto"/>
            <w:noWrap/>
            <w:vAlign w:val="bottom"/>
            <w:hideMark/>
          </w:tcPr>
          <w:p w14:paraId="4B7607D9" w14:textId="77777777" w:rsidR="00AB33C5" w:rsidRPr="00AB33C5" w:rsidRDefault="00AB33C5" w:rsidP="000960DA">
            <w:pPr>
              <w:pStyle w:val="TAC"/>
              <w:rPr>
                <w:ins w:id="1243" w:author="Thorsten Hertel (KEYS)" w:date="2023-03-23T18:42:00Z"/>
                <w:lang w:val="en-US"/>
              </w:rPr>
            </w:pPr>
            <w:ins w:id="1244" w:author="Thorsten Hertel (KEYS)" w:date="2023-03-23T18:42:00Z">
              <w:r w:rsidRPr="00AB33C5">
                <w:rPr>
                  <w:lang w:val="en-US"/>
                </w:rPr>
                <w:t>-0.01</w:t>
              </w:r>
            </w:ins>
          </w:p>
        </w:tc>
        <w:tc>
          <w:tcPr>
            <w:tcW w:w="1840" w:type="dxa"/>
            <w:tcBorders>
              <w:top w:val="nil"/>
              <w:left w:val="nil"/>
              <w:bottom w:val="single" w:sz="4" w:space="0" w:color="auto"/>
              <w:right w:val="single" w:sz="4" w:space="0" w:color="auto"/>
            </w:tcBorders>
            <w:shd w:val="clear" w:color="auto" w:fill="auto"/>
            <w:noWrap/>
            <w:vAlign w:val="bottom"/>
            <w:hideMark/>
          </w:tcPr>
          <w:p w14:paraId="0A17DF69" w14:textId="77777777" w:rsidR="00AB33C5" w:rsidRPr="00AB33C5" w:rsidRDefault="00AB33C5" w:rsidP="000960DA">
            <w:pPr>
              <w:pStyle w:val="TAC"/>
              <w:rPr>
                <w:ins w:id="1245" w:author="Thorsten Hertel (KEYS)" w:date="2023-03-23T18:42:00Z"/>
                <w:lang w:val="en-US"/>
              </w:rPr>
            </w:pPr>
            <w:ins w:id="1246" w:author="Thorsten Hertel (KEYS)" w:date="2023-03-23T18:42:00Z">
              <w:r w:rsidRPr="00AB33C5">
                <w:rPr>
                  <w:lang w:val="en-US"/>
                </w:rPr>
                <w:t>-0.01</w:t>
              </w:r>
            </w:ins>
          </w:p>
        </w:tc>
      </w:tr>
      <w:tr w:rsidR="00AB33C5" w:rsidRPr="00AB33C5" w14:paraId="7B52DF4A" w14:textId="77777777" w:rsidTr="00AB33C5">
        <w:trPr>
          <w:trHeight w:val="288"/>
          <w:ins w:id="1247" w:author="Thorsten Hertel (KEYS)" w:date="2023-03-23T18:42:00Z"/>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19C455E7" w14:textId="77777777" w:rsidR="00AB33C5" w:rsidRPr="00AB33C5" w:rsidRDefault="00AB33C5" w:rsidP="000960DA">
            <w:pPr>
              <w:pStyle w:val="TAC"/>
              <w:rPr>
                <w:ins w:id="1248" w:author="Thorsten Hertel (KEYS)" w:date="2023-03-23T18:42:00Z"/>
                <w:lang w:val="en-US"/>
              </w:rPr>
            </w:pPr>
            <w:ins w:id="1249" w:author="Thorsten Hertel (KEYS)" w:date="2023-03-23T18:42:00Z">
              <w:r w:rsidRPr="00AB33C5">
                <w:rPr>
                  <w:lang w:val="en-US"/>
                </w:rPr>
                <w:t>45</w:t>
              </w:r>
            </w:ins>
          </w:p>
        </w:tc>
        <w:tc>
          <w:tcPr>
            <w:tcW w:w="1619" w:type="dxa"/>
            <w:tcBorders>
              <w:top w:val="nil"/>
              <w:left w:val="nil"/>
              <w:bottom w:val="single" w:sz="4" w:space="0" w:color="auto"/>
              <w:right w:val="single" w:sz="4" w:space="0" w:color="auto"/>
            </w:tcBorders>
            <w:shd w:val="clear" w:color="auto" w:fill="auto"/>
            <w:noWrap/>
            <w:vAlign w:val="bottom"/>
            <w:hideMark/>
          </w:tcPr>
          <w:p w14:paraId="1C20402F" w14:textId="77777777" w:rsidR="00AB33C5" w:rsidRPr="00AB33C5" w:rsidRDefault="00AB33C5" w:rsidP="000960DA">
            <w:pPr>
              <w:pStyle w:val="TAC"/>
              <w:rPr>
                <w:ins w:id="1250" w:author="Thorsten Hertel (KEYS)" w:date="2023-03-23T18:42:00Z"/>
                <w:lang w:val="en-US"/>
              </w:rPr>
            </w:pPr>
            <w:ins w:id="1251" w:author="Thorsten Hertel (KEYS)" w:date="2023-03-23T18:42:00Z">
              <w:r w:rsidRPr="00AB33C5">
                <w:rPr>
                  <w:lang w:val="en-US"/>
                </w:rPr>
                <w:t>26</w:t>
              </w:r>
            </w:ins>
          </w:p>
        </w:tc>
        <w:tc>
          <w:tcPr>
            <w:tcW w:w="1840" w:type="dxa"/>
            <w:tcBorders>
              <w:top w:val="nil"/>
              <w:left w:val="nil"/>
              <w:bottom w:val="single" w:sz="4" w:space="0" w:color="auto"/>
              <w:right w:val="single" w:sz="4" w:space="0" w:color="auto"/>
            </w:tcBorders>
            <w:shd w:val="clear" w:color="000000" w:fill="FFC000"/>
            <w:noWrap/>
            <w:vAlign w:val="bottom"/>
            <w:hideMark/>
          </w:tcPr>
          <w:p w14:paraId="1C4B0692" w14:textId="77777777" w:rsidR="00AB33C5" w:rsidRPr="00AB33C5" w:rsidRDefault="00AB33C5" w:rsidP="000960DA">
            <w:pPr>
              <w:pStyle w:val="TAC"/>
              <w:rPr>
                <w:ins w:id="1252" w:author="Thorsten Hertel (KEYS)" w:date="2023-03-23T18:42:00Z"/>
                <w:lang w:val="en-US"/>
              </w:rPr>
            </w:pPr>
            <w:ins w:id="1253" w:author="Thorsten Hertel (KEYS)" w:date="2023-03-23T18:42:00Z">
              <w:r w:rsidRPr="00AB33C5">
                <w:rPr>
                  <w:lang w:val="en-US"/>
                </w:rPr>
                <w:t>-0.09</w:t>
              </w:r>
            </w:ins>
          </w:p>
        </w:tc>
        <w:tc>
          <w:tcPr>
            <w:tcW w:w="1840" w:type="dxa"/>
            <w:tcBorders>
              <w:top w:val="nil"/>
              <w:left w:val="nil"/>
              <w:bottom w:val="single" w:sz="4" w:space="0" w:color="auto"/>
              <w:right w:val="single" w:sz="4" w:space="0" w:color="auto"/>
            </w:tcBorders>
            <w:shd w:val="clear" w:color="000000" w:fill="FFC000"/>
            <w:noWrap/>
            <w:vAlign w:val="bottom"/>
            <w:hideMark/>
          </w:tcPr>
          <w:p w14:paraId="0547CB0F" w14:textId="77777777" w:rsidR="00AB33C5" w:rsidRPr="00AB33C5" w:rsidRDefault="00AB33C5" w:rsidP="000960DA">
            <w:pPr>
              <w:pStyle w:val="TAC"/>
              <w:rPr>
                <w:ins w:id="1254" w:author="Thorsten Hertel (KEYS)" w:date="2023-03-23T18:42:00Z"/>
                <w:lang w:val="en-US"/>
              </w:rPr>
            </w:pPr>
            <w:ins w:id="1255" w:author="Thorsten Hertel (KEYS)" w:date="2023-03-23T18:42:00Z">
              <w:r w:rsidRPr="00AB33C5">
                <w:rPr>
                  <w:lang w:val="en-US"/>
                </w:rPr>
                <w:t>-0.21</w:t>
              </w:r>
            </w:ins>
          </w:p>
        </w:tc>
        <w:tc>
          <w:tcPr>
            <w:tcW w:w="1840" w:type="dxa"/>
            <w:tcBorders>
              <w:top w:val="nil"/>
              <w:left w:val="nil"/>
              <w:bottom w:val="single" w:sz="4" w:space="0" w:color="auto"/>
              <w:right w:val="single" w:sz="4" w:space="0" w:color="auto"/>
            </w:tcBorders>
            <w:shd w:val="clear" w:color="000000" w:fill="FFC000"/>
            <w:noWrap/>
            <w:vAlign w:val="bottom"/>
            <w:hideMark/>
          </w:tcPr>
          <w:p w14:paraId="2E45C4E2" w14:textId="77777777" w:rsidR="00AB33C5" w:rsidRPr="00AB33C5" w:rsidRDefault="00AB33C5" w:rsidP="000960DA">
            <w:pPr>
              <w:pStyle w:val="TAC"/>
              <w:rPr>
                <w:ins w:id="1256" w:author="Thorsten Hertel (KEYS)" w:date="2023-03-23T18:42:00Z"/>
                <w:lang w:val="en-US"/>
              </w:rPr>
            </w:pPr>
            <w:ins w:id="1257" w:author="Thorsten Hertel (KEYS)" w:date="2023-03-23T18:42:00Z">
              <w:r w:rsidRPr="00AB33C5">
                <w:rPr>
                  <w:lang w:val="en-US"/>
                </w:rPr>
                <w:t>-0.08</w:t>
              </w:r>
            </w:ins>
          </w:p>
        </w:tc>
        <w:tc>
          <w:tcPr>
            <w:tcW w:w="1840" w:type="dxa"/>
            <w:tcBorders>
              <w:top w:val="nil"/>
              <w:left w:val="nil"/>
              <w:bottom w:val="single" w:sz="4" w:space="0" w:color="auto"/>
              <w:right w:val="single" w:sz="4" w:space="0" w:color="auto"/>
            </w:tcBorders>
            <w:shd w:val="clear" w:color="000000" w:fill="FFC000"/>
            <w:noWrap/>
            <w:vAlign w:val="bottom"/>
            <w:hideMark/>
          </w:tcPr>
          <w:p w14:paraId="459EE20D" w14:textId="77777777" w:rsidR="00AB33C5" w:rsidRPr="00AB33C5" w:rsidRDefault="00AB33C5" w:rsidP="000960DA">
            <w:pPr>
              <w:pStyle w:val="TAC"/>
              <w:rPr>
                <w:ins w:id="1258" w:author="Thorsten Hertel (KEYS)" w:date="2023-03-23T18:42:00Z"/>
                <w:lang w:val="en-US"/>
              </w:rPr>
            </w:pPr>
            <w:ins w:id="1259" w:author="Thorsten Hertel (KEYS)" w:date="2023-03-23T18:42:00Z">
              <w:r w:rsidRPr="00AB33C5">
                <w:rPr>
                  <w:lang w:val="en-US"/>
                </w:rPr>
                <w:t>-0.08</w:t>
              </w:r>
            </w:ins>
          </w:p>
        </w:tc>
      </w:tr>
      <w:tr w:rsidR="00AB33C5" w:rsidRPr="00AB33C5" w14:paraId="3C594496" w14:textId="77777777" w:rsidTr="00AB33C5">
        <w:trPr>
          <w:trHeight w:val="288"/>
          <w:ins w:id="1260" w:author="Thorsten Hertel (KEYS)" w:date="2023-03-23T18:42:00Z"/>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54D2088" w14:textId="77777777" w:rsidR="00AB33C5" w:rsidRPr="00AB33C5" w:rsidRDefault="00AB33C5" w:rsidP="000960DA">
            <w:pPr>
              <w:pStyle w:val="TAC"/>
              <w:rPr>
                <w:ins w:id="1261" w:author="Thorsten Hertel (KEYS)" w:date="2023-03-23T18:42:00Z"/>
                <w:lang w:val="en-US"/>
              </w:rPr>
            </w:pPr>
            <w:ins w:id="1262" w:author="Thorsten Hertel (KEYS)" w:date="2023-03-23T18:42:00Z">
              <w:r w:rsidRPr="00AB33C5">
                <w:rPr>
                  <w:lang w:val="en-US"/>
                </w:rPr>
                <w:t>60</w:t>
              </w:r>
            </w:ins>
          </w:p>
        </w:tc>
        <w:tc>
          <w:tcPr>
            <w:tcW w:w="1619" w:type="dxa"/>
            <w:tcBorders>
              <w:top w:val="nil"/>
              <w:left w:val="nil"/>
              <w:bottom w:val="single" w:sz="4" w:space="0" w:color="auto"/>
              <w:right w:val="single" w:sz="4" w:space="0" w:color="auto"/>
            </w:tcBorders>
            <w:shd w:val="clear" w:color="auto" w:fill="auto"/>
            <w:noWrap/>
            <w:vAlign w:val="bottom"/>
            <w:hideMark/>
          </w:tcPr>
          <w:p w14:paraId="6AE5C49D" w14:textId="77777777" w:rsidR="00AB33C5" w:rsidRPr="00AB33C5" w:rsidRDefault="00AB33C5" w:rsidP="000960DA">
            <w:pPr>
              <w:pStyle w:val="TAC"/>
              <w:rPr>
                <w:ins w:id="1263" w:author="Thorsten Hertel (KEYS)" w:date="2023-03-23T18:42:00Z"/>
                <w:lang w:val="en-US"/>
              </w:rPr>
            </w:pPr>
            <w:ins w:id="1264" w:author="Thorsten Hertel (KEYS)" w:date="2023-03-23T18:42:00Z">
              <w:r w:rsidRPr="00AB33C5">
                <w:rPr>
                  <w:lang w:val="en-US"/>
                </w:rPr>
                <w:t>14</w:t>
              </w:r>
            </w:ins>
          </w:p>
        </w:tc>
        <w:tc>
          <w:tcPr>
            <w:tcW w:w="1840" w:type="dxa"/>
            <w:tcBorders>
              <w:top w:val="nil"/>
              <w:left w:val="nil"/>
              <w:bottom w:val="single" w:sz="4" w:space="0" w:color="auto"/>
              <w:right w:val="single" w:sz="4" w:space="0" w:color="auto"/>
            </w:tcBorders>
            <w:shd w:val="clear" w:color="000000" w:fill="FFC000"/>
            <w:noWrap/>
            <w:vAlign w:val="bottom"/>
            <w:hideMark/>
          </w:tcPr>
          <w:p w14:paraId="0BB4B89E" w14:textId="77777777" w:rsidR="00AB33C5" w:rsidRPr="00AB33C5" w:rsidRDefault="00AB33C5" w:rsidP="000960DA">
            <w:pPr>
              <w:pStyle w:val="TAC"/>
              <w:rPr>
                <w:ins w:id="1265" w:author="Thorsten Hertel (KEYS)" w:date="2023-03-23T18:42:00Z"/>
                <w:lang w:val="en-US"/>
              </w:rPr>
            </w:pPr>
            <w:ins w:id="1266" w:author="Thorsten Hertel (KEYS)" w:date="2023-03-23T18:42:00Z">
              <w:r w:rsidRPr="00AB33C5">
                <w:rPr>
                  <w:lang w:val="en-US"/>
                </w:rPr>
                <w:t>0.05</w:t>
              </w:r>
            </w:ins>
          </w:p>
        </w:tc>
        <w:tc>
          <w:tcPr>
            <w:tcW w:w="1840" w:type="dxa"/>
            <w:tcBorders>
              <w:top w:val="nil"/>
              <w:left w:val="nil"/>
              <w:bottom w:val="single" w:sz="4" w:space="0" w:color="auto"/>
              <w:right w:val="single" w:sz="4" w:space="0" w:color="auto"/>
            </w:tcBorders>
            <w:shd w:val="clear" w:color="000000" w:fill="FFC000"/>
            <w:noWrap/>
            <w:vAlign w:val="bottom"/>
            <w:hideMark/>
          </w:tcPr>
          <w:p w14:paraId="2F1B495C" w14:textId="77777777" w:rsidR="00AB33C5" w:rsidRPr="00AB33C5" w:rsidRDefault="00AB33C5" w:rsidP="000960DA">
            <w:pPr>
              <w:pStyle w:val="TAC"/>
              <w:rPr>
                <w:ins w:id="1267" w:author="Thorsten Hertel (KEYS)" w:date="2023-03-23T18:42:00Z"/>
                <w:lang w:val="en-US"/>
              </w:rPr>
            </w:pPr>
            <w:ins w:id="1268" w:author="Thorsten Hertel (KEYS)" w:date="2023-03-23T18:42:00Z">
              <w:r w:rsidRPr="00AB33C5">
                <w:rPr>
                  <w:lang w:val="en-US"/>
                </w:rPr>
                <w:t>-0.15</w:t>
              </w:r>
            </w:ins>
          </w:p>
        </w:tc>
        <w:tc>
          <w:tcPr>
            <w:tcW w:w="1840" w:type="dxa"/>
            <w:tcBorders>
              <w:top w:val="nil"/>
              <w:left w:val="nil"/>
              <w:bottom w:val="single" w:sz="4" w:space="0" w:color="auto"/>
              <w:right w:val="single" w:sz="4" w:space="0" w:color="auto"/>
            </w:tcBorders>
            <w:shd w:val="clear" w:color="000000" w:fill="FFC000"/>
            <w:noWrap/>
            <w:vAlign w:val="bottom"/>
            <w:hideMark/>
          </w:tcPr>
          <w:p w14:paraId="44DA1E98" w14:textId="77777777" w:rsidR="00AB33C5" w:rsidRPr="00AB33C5" w:rsidRDefault="00AB33C5" w:rsidP="000960DA">
            <w:pPr>
              <w:pStyle w:val="TAC"/>
              <w:rPr>
                <w:ins w:id="1269" w:author="Thorsten Hertel (KEYS)" w:date="2023-03-23T18:42:00Z"/>
                <w:lang w:val="en-US"/>
              </w:rPr>
            </w:pPr>
            <w:ins w:id="1270" w:author="Thorsten Hertel (KEYS)" w:date="2023-03-23T18:42:00Z">
              <w:r w:rsidRPr="00AB33C5">
                <w:rPr>
                  <w:lang w:val="en-US"/>
                </w:rPr>
                <w:t>0.08</w:t>
              </w:r>
            </w:ins>
          </w:p>
        </w:tc>
        <w:tc>
          <w:tcPr>
            <w:tcW w:w="1840" w:type="dxa"/>
            <w:tcBorders>
              <w:top w:val="nil"/>
              <w:left w:val="nil"/>
              <w:bottom w:val="single" w:sz="4" w:space="0" w:color="auto"/>
              <w:right w:val="single" w:sz="4" w:space="0" w:color="auto"/>
            </w:tcBorders>
            <w:shd w:val="clear" w:color="000000" w:fill="FFC000"/>
            <w:noWrap/>
            <w:vAlign w:val="bottom"/>
            <w:hideMark/>
          </w:tcPr>
          <w:p w14:paraId="7ED494B1" w14:textId="77777777" w:rsidR="00AB33C5" w:rsidRPr="00AB33C5" w:rsidRDefault="00AB33C5" w:rsidP="000960DA">
            <w:pPr>
              <w:pStyle w:val="TAC"/>
              <w:rPr>
                <w:ins w:id="1271" w:author="Thorsten Hertel (KEYS)" w:date="2023-03-23T18:42:00Z"/>
                <w:lang w:val="en-US"/>
              </w:rPr>
            </w:pPr>
            <w:ins w:id="1272" w:author="Thorsten Hertel (KEYS)" w:date="2023-03-23T18:42:00Z">
              <w:r w:rsidRPr="00AB33C5">
                <w:rPr>
                  <w:lang w:val="en-US"/>
                </w:rPr>
                <w:t>0.07</w:t>
              </w:r>
            </w:ins>
          </w:p>
        </w:tc>
      </w:tr>
    </w:tbl>
    <w:p w14:paraId="774A20B9" w14:textId="5A2657D5" w:rsidR="00AB33C5" w:rsidRDefault="00AB33C5" w:rsidP="00B01568">
      <w:pPr>
        <w:rPr>
          <w:ins w:id="1273" w:author="Thorsten Hertel (KEYS)" w:date="2023-04-03T13:48:00Z"/>
        </w:rPr>
      </w:pPr>
    </w:p>
    <w:p w14:paraId="64D2C054" w14:textId="77777777" w:rsidR="00EB1458" w:rsidRDefault="00DF0A29" w:rsidP="008F5FDA">
      <w:pPr>
        <w:rPr>
          <w:ins w:id="1274" w:author="Thorsten Hertel (KEYS)" w:date="2023-04-03T16:44:00Z"/>
        </w:rPr>
      </w:pPr>
      <w:ins w:id="1275" w:author="Thorsten Hertel (KEYS)" w:date="2023-04-03T13:48:00Z">
        <w:r>
          <w:t xml:space="preserve">The treatment of mean errors </w:t>
        </w:r>
        <w:r w:rsidR="001046F6">
          <w:t>in the MU</w:t>
        </w:r>
      </w:ins>
      <w:ins w:id="1276" w:author="Thorsten Hertel (KEYS)" w:date="2023-04-03T13:49:00Z">
        <w:r w:rsidR="0043114B">
          <w:t xml:space="preserve"> budget</w:t>
        </w:r>
      </w:ins>
      <w:ins w:id="1277" w:author="Thorsten Hertel (KEYS)" w:date="2023-04-03T13:48:00Z">
        <w:r w:rsidR="001046F6">
          <w:t xml:space="preserve"> </w:t>
        </w:r>
        <w:r>
          <w:t>is FFS</w:t>
        </w:r>
        <w:r w:rsidR="001046F6">
          <w:t xml:space="preserve"> and will be finalized in RAN5</w:t>
        </w:r>
        <w:r>
          <w:t>, e.g., wheth</w:t>
        </w:r>
        <w:r w:rsidR="001046F6">
          <w:t>er to consider these me</w:t>
        </w:r>
      </w:ins>
      <w:ins w:id="1278" w:author="Thorsten Hertel (KEYS)" w:date="2023-04-03T13:49:00Z">
        <w:r w:rsidR="001046F6">
          <w:t>an errors as a systematic uncertainty</w:t>
        </w:r>
        <w:r w:rsidR="0043114B">
          <w:t xml:space="preserve"> as it is currently</w:t>
        </w:r>
      </w:ins>
      <w:ins w:id="1279" w:author="Thorsten Hertel (KEYS)" w:date="2023-04-03T13:50:00Z">
        <w:r w:rsidR="002229FC">
          <w:t xml:space="preserve"> done for FR2</w:t>
        </w:r>
      </w:ins>
      <w:ins w:id="1280" w:author="Thorsten Hertel (KEYS)" w:date="2023-04-03T16:05:00Z">
        <w:r w:rsidR="0028625D">
          <w:t xml:space="preserve">, i.e., </w:t>
        </w:r>
      </w:ins>
      <w:ins w:id="1281" w:author="Thorsten Hertel (KEYS)" w:date="2023-04-03T16:04:00Z">
        <w:r w:rsidR="00B72675">
          <w:t>the ‘</w:t>
        </w:r>
        <w:r w:rsidR="00B72675" w:rsidRPr="00B72675">
          <w:t>Systematic error due to TRP calculation/quadrature</w:t>
        </w:r>
        <w:r w:rsidR="00B72675">
          <w:t>’ MU element</w:t>
        </w:r>
        <w:r w:rsidR="00300ED8">
          <w:t xml:space="preserve">, specifically </w:t>
        </w:r>
      </w:ins>
      <w:ins w:id="1282" w:author="Thorsten Hertel (KEYS)" w:date="2023-04-03T16:05:00Z">
        <w:r w:rsidR="00300ED8" w:rsidRPr="00300ED8">
          <w:t>B.2.1.24</w:t>
        </w:r>
        <w:r w:rsidR="00300ED8">
          <w:t xml:space="preserve"> of [20].</w:t>
        </w:r>
      </w:ins>
      <w:bookmarkStart w:id="1283" w:name="_Toc516760293"/>
      <w:bookmarkStart w:id="1284" w:name="_Toc68601423"/>
      <w:bookmarkStart w:id="1285" w:name="_Toc97741400"/>
      <w:bookmarkStart w:id="1286" w:name="_Toc106114481"/>
      <w:bookmarkStart w:id="1287" w:name="_Toc114134441"/>
      <w:bookmarkStart w:id="1288" w:name="_Toc129284849"/>
    </w:p>
    <w:p w14:paraId="5091F806" w14:textId="51D7F4AF" w:rsidR="008F5FDA" w:rsidRPr="00DE007D" w:rsidRDefault="008F5FDA" w:rsidP="008F5FDA">
      <w:pPr>
        <w:rPr>
          <w:rFonts w:ascii="Arial" w:hAnsi="Arial" w:cs="Arial"/>
          <w:sz w:val="32"/>
          <w:szCs w:val="32"/>
        </w:rPr>
      </w:pPr>
      <w:r w:rsidRPr="00DE007D">
        <w:rPr>
          <w:rFonts w:ascii="Arial" w:hAnsi="Arial" w:cs="Arial"/>
          <w:color w:val="FF0000"/>
          <w:sz w:val="32"/>
          <w:szCs w:val="32"/>
        </w:rPr>
        <w:t>&lt;&lt;&lt; Skip unchanged sections &gt;&gt;&gt;</w:t>
      </w:r>
    </w:p>
    <w:p w14:paraId="0AE4D553" w14:textId="77777777" w:rsidR="008F5FDA" w:rsidRPr="00DE007D" w:rsidRDefault="008F5FDA" w:rsidP="008F5FDA">
      <w:pPr>
        <w:pStyle w:val="Separation"/>
        <w:rPr>
          <w:rFonts w:eastAsia="??"/>
          <w:b w:val="0"/>
          <w:color w:val="FF0000"/>
          <w:sz w:val="32"/>
        </w:rPr>
      </w:pPr>
      <w:r w:rsidRPr="00DE007D">
        <w:rPr>
          <w:rFonts w:eastAsia="??"/>
          <w:b w:val="0"/>
          <w:color w:val="FF0000"/>
          <w:sz w:val="32"/>
        </w:rPr>
        <w:t>&lt;&lt;&lt; START OF CHANGE &gt;&gt;&gt;</w:t>
      </w:r>
    </w:p>
    <w:p w14:paraId="55E4BE4A" w14:textId="77777777" w:rsidR="00757104" w:rsidRPr="00EE3AEC" w:rsidRDefault="00757104" w:rsidP="00757104">
      <w:pPr>
        <w:pStyle w:val="Heading2"/>
      </w:pPr>
      <w:r>
        <w:t>B.2.12</w:t>
      </w:r>
      <w:r w:rsidRPr="00EE3AEC">
        <w:tab/>
        <w:t>Coarse sampling grid</w:t>
      </w:r>
      <w:bookmarkEnd w:id="1283"/>
      <w:bookmarkEnd w:id="1284"/>
      <w:bookmarkEnd w:id="1285"/>
      <w:bookmarkEnd w:id="1286"/>
      <w:bookmarkEnd w:id="1287"/>
      <w:bookmarkEnd w:id="1288"/>
    </w:p>
    <w:p w14:paraId="4364FE37" w14:textId="6F1605B7" w:rsidR="00757104" w:rsidRDefault="00E469DD" w:rsidP="00EB1458">
      <w:pPr>
        <w:autoSpaceDE w:val="0"/>
        <w:autoSpaceDN w:val="0"/>
        <w:adjustRightInd w:val="0"/>
        <w:spacing w:after="0"/>
        <w:rPr>
          <w:ins w:id="1289" w:author="Thorsten Hertel (KEYS)" w:date="2023-04-03T16:15:00Z"/>
        </w:rPr>
      </w:pPr>
      <w:ins w:id="1290" w:author="Thorsten Hertel (KEYS)" w:date="2023-04-03T16:14:00Z">
        <w:r>
          <w:rPr>
            <w:lang w:val="en-US" w:eastAsia="en-GB"/>
          </w:rPr>
          <w:t>This contributor describes the uncertainty of the measured TRP</w:t>
        </w:r>
      </w:ins>
      <w:ins w:id="1291" w:author="Thorsten Hertel (KEYS)" w:date="2023-04-03T16:44:00Z">
        <w:r w:rsidR="00EB1458">
          <w:rPr>
            <w:lang w:val="en-US" w:eastAsia="en-GB"/>
          </w:rPr>
          <w:t>/TRS</w:t>
        </w:r>
      </w:ins>
      <w:ins w:id="1292" w:author="Thorsten Hertel (KEYS)" w:date="2023-04-03T16:14:00Z">
        <w:r>
          <w:rPr>
            <w:lang w:val="en-US" w:eastAsia="en-GB"/>
          </w:rPr>
          <w:t xml:space="preserve"> value due to the finite number of measurement grid</w:t>
        </w:r>
      </w:ins>
      <w:ins w:id="1293" w:author="Thorsten Hertel (KEYS)" w:date="2023-04-03T16:44:00Z">
        <w:r w:rsidR="00EB1458">
          <w:rPr>
            <w:lang w:val="en-US" w:eastAsia="en-GB"/>
          </w:rPr>
          <w:t xml:space="preserve"> </w:t>
        </w:r>
      </w:ins>
      <w:ins w:id="1294" w:author="Thorsten Hertel (KEYS)" w:date="2023-04-03T16:14:00Z">
        <w:r>
          <w:rPr>
            <w:lang w:val="en-US" w:eastAsia="en-GB"/>
          </w:rPr>
          <w:t>points.</w:t>
        </w:r>
        <w:r w:rsidR="00111289">
          <w:rPr>
            <w:lang w:val="en-US" w:eastAsia="en-GB"/>
          </w:rPr>
          <w:t xml:space="preserve"> </w:t>
        </w:r>
      </w:ins>
      <w:r w:rsidR="00757104" w:rsidRPr="00EE3AEC">
        <w:t>De</w:t>
      </w:r>
      <w:r w:rsidR="00757104">
        <w:t>c</w:t>
      </w:r>
      <w:r w:rsidR="00757104" w:rsidRPr="00EE3AEC">
        <w:t>reasing of sampling density to finite number of samples affects the measurement uncertainty by two different errors. First is due to inadequate number of samples and second is a systematic discrimination approximation error in TRP and TRS equations.</w:t>
      </w:r>
      <w:ins w:id="1295" w:author="Thorsten Hertel (KEYS)" w:date="2023-04-03T16:15:00Z">
        <w:r w:rsidR="000570EB">
          <w:t xml:space="preserve"> Different TRP qu</w:t>
        </w:r>
      </w:ins>
      <w:ins w:id="1296" w:author="Thorsten Hertel (KEYS)" w:date="2023-04-03T16:16:00Z">
        <w:r w:rsidR="000570EB">
          <w:t xml:space="preserve">adratures also have an effect on the MU. </w:t>
        </w:r>
      </w:ins>
      <w:r w:rsidR="00757104" w:rsidRPr="00EE3AEC">
        <w:t xml:space="preserve"> </w:t>
      </w:r>
    </w:p>
    <w:p w14:paraId="0079AD32" w14:textId="194ADCE5" w:rsidR="00ED3663" w:rsidRPr="00EE3AEC" w:rsidRDefault="00ED3663" w:rsidP="00E469DD">
      <w:ins w:id="1297" w:author="Thorsten Hertel (KEYS)" w:date="2023-04-03T16:15:00Z">
        <w:r>
          <w:t>The</w:t>
        </w:r>
      </w:ins>
      <w:ins w:id="1298" w:author="Thorsten Hertel (KEYS)" w:date="2023-04-03T16:27:00Z">
        <w:r w:rsidR="004803B3">
          <w:t xml:space="preserve"> grid options for TRP/TRS </w:t>
        </w:r>
      </w:ins>
      <w:ins w:id="1299" w:author="Thorsten Hertel (KEYS)" w:date="2023-04-03T16:28:00Z">
        <w:r w:rsidR="00757FEE">
          <w:t>with associated MUs for</w:t>
        </w:r>
      </w:ins>
      <w:ins w:id="1300" w:author="Thorsten Hertel (KEYS)" w:date="2023-04-03T16:27:00Z">
        <w:r w:rsidR="004803B3">
          <w:t xml:space="preserve"> constant-step size grids are summarized in Table </w:t>
        </w:r>
      </w:ins>
      <w:ins w:id="1301" w:author="Thorsten Hertel (KEYS)" w:date="2023-04-03T16:28:00Z">
        <w:r w:rsidR="004803B3">
          <w:t xml:space="preserve">B.2.12-1. </w:t>
        </w:r>
      </w:ins>
    </w:p>
    <w:p w14:paraId="14795BF3" w14:textId="1ED6153C" w:rsidR="00757104" w:rsidRPr="00EE3AEC" w:rsidDel="00111289" w:rsidRDefault="00757104" w:rsidP="005B2000">
      <w:pPr>
        <w:pStyle w:val="TH"/>
        <w:rPr>
          <w:del w:id="1302" w:author="Thorsten Hertel (KEYS)" w:date="2023-04-03T16:14:00Z"/>
        </w:rPr>
      </w:pPr>
      <w:del w:id="1303" w:author="Thorsten Hertel (KEYS)" w:date="2023-04-03T16:14:00Z">
        <w:r w:rsidRPr="00EE3AEC" w:rsidDel="00111289">
          <w:lastRenderedPageBreak/>
          <w:delText xml:space="preserve">Figure </w:delText>
        </w:r>
        <w:r w:rsidDel="00111289">
          <w:delText>B.2.12</w:delText>
        </w:r>
        <w:r w:rsidRPr="00EE3AEC" w:rsidDel="00111289">
          <w:delText>-1 shows simulated sampling grid errors for typical 3G UE. Approximation error is not included. Simulations are based on thin plate surface interpolation of real radiation patter</w:delText>
        </w:r>
        <w:r w:rsidDel="00111289">
          <w:delText>n</w:delText>
        </w:r>
        <w:r w:rsidRPr="00EE3AEC" w:rsidDel="00111289">
          <w:delText>s, measured beside a phantom head.</w:delText>
        </w:r>
      </w:del>
    </w:p>
    <w:p w14:paraId="0EC93633" w14:textId="449246E5" w:rsidR="00757104" w:rsidRPr="00EE3AEC" w:rsidDel="00111289" w:rsidRDefault="00757104" w:rsidP="00DE19F2">
      <w:pPr>
        <w:pStyle w:val="TH"/>
        <w:rPr>
          <w:del w:id="1304" w:author="Thorsten Hertel (KEYS)" w:date="2023-04-03T16:14:00Z"/>
        </w:rPr>
      </w:pPr>
      <w:del w:id="1305" w:author="Thorsten Hertel (KEYS)" w:date="2023-04-03T16:14:00Z">
        <w:r w:rsidRPr="00EE3AEC" w:rsidDel="00111289">
          <w:rPr>
            <w:b w:val="0"/>
            <w:noProof/>
          </w:rPr>
          <w:drawing>
            <wp:inline distT="0" distB="0" distL="0" distR="0" wp14:anchorId="00FDE044" wp14:editId="2691314C">
              <wp:extent cx="5029200" cy="30861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del>
    </w:p>
    <w:p w14:paraId="5830E97D" w14:textId="4F750E9F" w:rsidR="00757104" w:rsidRPr="00EE3AEC" w:rsidDel="00111289" w:rsidRDefault="00757104" w:rsidP="005B2000">
      <w:pPr>
        <w:pStyle w:val="TH"/>
        <w:rPr>
          <w:del w:id="1306" w:author="Thorsten Hertel (KEYS)" w:date="2023-04-03T16:14:00Z"/>
        </w:rPr>
      </w:pPr>
      <w:del w:id="1307" w:author="Thorsten Hertel (KEYS)" w:date="2023-04-03T16:14:00Z">
        <w:r w:rsidRPr="00EE3AEC" w:rsidDel="00111289">
          <w:delText xml:space="preserve">Figure </w:delText>
        </w:r>
        <w:r w:rsidDel="00111289">
          <w:delText>B.2.12</w:delText>
        </w:r>
        <w:r w:rsidRPr="00EE3AEC" w:rsidDel="00111289">
          <w:delText xml:space="preserve">-1: Simulated TPR/TRS error </w:delText>
        </w:r>
        <w:bookmarkStart w:id="1308" w:name="OLE_LINK8"/>
        <w:bookmarkStart w:id="1309" w:name="OLE_LINK9"/>
        <w:r w:rsidRPr="00EE3AEC" w:rsidDel="00111289">
          <w:delText>as a function of sampling grid</w:delText>
        </w:r>
        <w:bookmarkEnd w:id="1308"/>
        <w:bookmarkEnd w:id="1309"/>
      </w:del>
    </w:p>
    <w:p w14:paraId="677A4BA1" w14:textId="58BEB8F6" w:rsidR="00757104" w:rsidRPr="00EE3AEC" w:rsidDel="00111289" w:rsidRDefault="00757104" w:rsidP="005B2000">
      <w:pPr>
        <w:pStyle w:val="TH"/>
        <w:rPr>
          <w:del w:id="1310" w:author="Thorsten Hertel (KEYS)" w:date="2023-04-03T16:14:00Z"/>
        </w:rPr>
      </w:pPr>
    </w:p>
    <w:p w14:paraId="59B45CEB" w14:textId="3650E0D1" w:rsidR="00757104" w:rsidRPr="00EE3AEC" w:rsidDel="00111289" w:rsidRDefault="00757104" w:rsidP="005B2000">
      <w:pPr>
        <w:pStyle w:val="TH"/>
        <w:rPr>
          <w:del w:id="1311" w:author="Thorsten Hertel (KEYS)" w:date="2023-04-03T16:14:00Z"/>
        </w:rPr>
      </w:pPr>
      <w:del w:id="1312" w:author="Thorsten Hertel (KEYS)" w:date="2023-04-03T16:14:00Z">
        <w:r w:rsidRPr="00EE3AEC" w:rsidDel="00111289">
          <w:delText>The offset of systematic approximation error can be expressed by using formula</w:delText>
        </w:r>
      </w:del>
    </w:p>
    <w:p w14:paraId="775D7FC1" w14:textId="6BF01D6E" w:rsidR="00757104" w:rsidRPr="00EE3AEC" w:rsidDel="00111289" w:rsidRDefault="00757104" w:rsidP="005B2000">
      <w:pPr>
        <w:pStyle w:val="TH"/>
        <w:rPr>
          <w:del w:id="1313" w:author="Thorsten Hertel (KEYS)" w:date="2023-04-03T16:14:00Z"/>
        </w:rPr>
      </w:pPr>
      <m:oMathPara>
        <m:oMath>
          <m:r>
            <w:del w:id="1314" w:author="Thorsten Hertel (KEYS)" w:date="2023-04-03T16:14:00Z">
              <m:rPr>
                <m:sty m:val="bi"/>
              </m:rPr>
              <w:rPr>
                <w:rFonts w:ascii="Cambria Math"/>
              </w:rPr>
              <m:t>Offset=10</m:t>
            </w:del>
          </m:r>
          <m:func>
            <m:funcPr>
              <m:ctrlPr>
                <w:del w:id="1315" w:author="Thorsten Hertel (KEYS)" w:date="2023-04-03T16:14:00Z">
                  <w:rPr>
                    <w:rFonts w:ascii="Cambria Math" w:hAnsi="Cambria Math"/>
                    <w:i/>
                  </w:rPr>
                </w:del>
              </m:ctrlPr>
            </m:funcPr>
            <m:fName>
              <m:sSub>
                <m:sSubPr>
                  <m:ctrlPr>
                    <w:del w:id="1316" w:author="Thorsten Hertel (KEYS)" w:date="2023-04-03T16:14:00Z">
                      <w:rPr>
                        <w:rFonts w:ascii="Cambria Math" w:hAnsi="Cambria Math"/>
                        <w:i/>
                      </w:rPr>
                    </w:del>
                  </m:ctrlPr>
                </m:sSubPr>
                <m:e>
                  <m:r>
                    <w:del w:id="1317" w:author="Thorsten Hertel (KEYS)" w:date="2023-04-03T16:14:00Z">
                      <m:rPr>
                        <m:sty m:val="b"/>
                      </m:rPr>
                      <w:rPr>
                        <w:rFonts w:ascii="Cambria Math"/>
                      </w:rPr>
                      <m:t>log</m:t>
                    </w:del>
                  </m:r>
                </m:e>
                <m:sub>
                  <m:r>
                    <w:del w:id="1318" w:author="Thorsten Hertel (KEYS)" w:date="2023-04-03T16:14:00Z">
                      <m:rPr>
                        <m:sty m:val="bi"/>
                      </m:rPr>
                      <w:rPr>
                        <w:rFonts w:ascii="Cambria Math"/>
                      </w:rPr>
                      <m:t>10</m:t>
                    </w:del>
                  </m:r>
                </m:sub>
              </m:sSub>
            </m:fName>
            <m:e>
              <m:d>
                <m:dPr>
                  <m:ctrlPr>
                    <w:del w:id="1319" w:author="Thorsten Hertel (KEYS)" w:date="2023-04-03T16:14:00Z">
                      <w:rPr>
                        <w:rFonts w:ascii="Cambria Math" w:hAnsi="Cambria Math"/>
                        <w:i/>
                      </w:rPr>
                    </w:del>
                  </m:ctrlPr>
                </m:dPr>
                <m:e>
                  <m:f>
                    <m:fPr>
                      <m:ctrlPr>
                        <w:del w:id="1320" w:author="Thorsten Hertel (KEYS)" w:date="2023-04-03T16:14:00Z">
                          <w:rPr>
                            <w:rFonts w:ascii="Cambria Math" w:hAnsi="Cambria Math"/>
                            <w:i/>
                          </w:rPr>
                        </w:del>
                      </m:ctrlPr>
                    </m:fPr>
                    <m:num>
                      <m:r>
                        <w:del w:id="1321" w:author="Thorsten Hertel (KEYS)" w:date="2023-04-03T16:14:00Z">
                          <m:rPr>
                            <m:sty m:val="bi"/>
                          </m:rPr>
                          <w:rPr>
                            <w:rFonts w:ascii="Cambria Math"/>
                          </w:rPr>
                          <m:t>π</m:t>
                        </w:del>
                      </m:r>
                    </m:num>
                    <m:den>
                      <m:r>
                        <w:del w:id="1322" w:author="Thorsten Hertel (KEYS)" w:date="2023-04-03T16:14:00Z">
                          <m:rPr>
                            <m:sty m:val="bi"/>
                          </m:rPr>
                          <w:rPr>
                            <w:rFonts w:ascii="Cambria Math"/>
                          </w:rPr>
                          <m:t>2</m:t>
                        </w:del>
                      </m:r>
                      <m:r>
                        <w:del w:id="1323" w:author="Thorsten Hertel (KEYS)" w:date="2023-04-03T16:14:00Z">
                          <m:rPr>
                            <m:sty m:val="bi"/>
                          </m:rPr>
                          <w:rPr>
                            <w:rFonts w:ascii="Cambria Math"/>
                          </w:rPr>
                          <m:t>N</m:t>
                        </w:del>
                      </m:r>
                    </m:den>
                  </m:f>
                  <m:nary>
                    <m:naryPr>
                      <m:chr m:val="∑"/>
                      <m:ctrlPr>
                        <w:del w:id="1324" w:author="Thorsten Hertel (KEYS)" w:date="2023-04-03T16:14:00Z">
                          <w:rPr>
                            <w:rFonts w:ascii="Cambria Math" w:hAnsi="Cambria Math"/>
                            <w:i/>
                          </w:rPr>
                        </w:del>
                      </m:ctrlPr>
                    </m:naryPr>
                    <m:sub>
                      <m:r>
                        <w:del w:id="1325" w:author="Thorsten Hertel (KEYS)" w:date="2023-04-03T16:14:00Z">
                          <m:rPr>
                            <m:sty m:val="bi"/>
                          </m:rPr>
                          <w:rPr>
                            <w:rFonts w:ascii="Cambria Math"/>
                          </w:rPr>
                          <m:t>n</m:t>
                        </w:del>
                      </m:r>
                      <m:r>
                        <w:del w:id="1326" w:author="Thorsten Hertel (KEYS)" w:date="2023-04-03T16:14:00Z">
                          <m:rPr>
                            <m:sty m:val="bi"/>
                          </m:rPr>
                          <w:rPr>
                            <w:rFonts w:ascii="Cambria Math"/>
                          </w:rPr>
                          <m:t>-</m:t>
                        </w:del>
                      </m:r>
                      <m:r>
                        <w:del w:id="1327" w:author="Thorsten Hertel (KEYS)" w:date="2023-04-03T16:14:00Z">
                          <m:rPr>
                            <m:sty m:val="bi"/>
                          </m:rPr>
                          <w:rPr>
                            <w:rFonts w:ascii="Cambria Math"/>
                          </w:rPr>
                          <m:t>1</m:t>
                        </w:del>
                      </m:r>
                    </m:sub>
                    <m:sup>
                      <m:r>
                        <w:del w:id="1328" w:author="Thorsten Hertel (KEYS)" w:date="2023-04-03T16:14:00Z">
                          <m:rPr>
                            <m:sty m:val="bi"/>
                          </m:rPr>
                          <w:rPr>
                            <w:rFonts w:ascii="Cambria Math"/>
                          </w:rPr>
                          <m:t>N</m:t>
                        </w:del>
                      </m:r>
                    </m:sup>
                    <m:e>
                      <m:func>
                        <m:funcPr>
                          <m:ctrlPr>
                            <w:del w:id="1329" w:author="Thorsten Hertel (KEYS)" w:date="2023-04-03T16:14:00Z">
                              <w:rPr>
                                <w:rFonts w:ascii="Cambria Math" w:hAnsi="Cambria Math"/>
                                <w:i/>
                              </w:rPr>
                            </w:del>
                          </m:ctrlPr>
                        </m:funcPr>
                        <m:fName>
                          <m:r>
                            <w:del w:id="1330" w:author="Thorsten Hertel (KEYS)" w:date="2023-04-03T16:14:00Z">
                              <m:rPr>
                                <m:sty m:val="bi"/>
                              </m:rPr>
                              <w:rPr>
                                <w:rFonts w:ascii="Cambria Math"/>
                              </w:rPr>
                              <m:t>sin</m:t>
                            </w:del>
                          </m:r>
                        </m:fName>
                        <m:e>
                          <m:d>
                            <m:dPr>
                              <m:ctrlPr>
                                <w:del w:id="1331" w:author="Thorsten Hertel (KEYS)" w:date="2023-04-03T16:14:00Z">
                                  <w:rPr>
                                    <w:rFonts w:ascii="Cambria Math" w:hAnsi="Cambria Math"/>
                                    <w:i/>
                                  </w:rPr>
                                </w:del>
                              </m:ctrlPr>
                            </m:dPr>
                            <m:e>
                              <m:sSub>
                                <m:sSubPr>
                                  <m:ctrlPr>
                                    <w:del w:id="1332" w:author="Thorsten Hertel (KEYS)" w:date="2023-04-03T16:14:00Z">
                                      <w:rPr>
                                        <w:rFonts w:ascii="Cambria Math" w:hAnsi="Cambria Math"/>
                                        <w:i/>
                                      </w:rPr>
                                    </w:del>
                                  </m:ctrlPr>
                                </m:sSubPr>
                                <m:e>
                                  <m:r>
                                    <w:del w:id="1333" w:author="Thorsten Hertel (KEYS)" w:date="2023-04-03T16:14:00Z">
                                      <m:rPr>
                                        <m:sty m:val="bi"/>
                                      </m:rPr>
                                      <w:rPr>
                                        <w:rFonts w:ascii="Cambria Math"/>
                                      </w:rPr>
                                      <m:t>θ</m:t>
                                    </w:del>
                                  </m:r>
                                </m:e>
                                <m:sub>
                                  <m:r>
                                    <w:del w:id="1334" w:author="Thorsten Hertel (KEYS)" w:date="2023-04-03T16:14:00Z">
                                      <m:rPr>
                                        <m:sty m:val="bi"/>
                                      </m:rPr>
                                      <w:rPr>
                                        <w:rFonts w:ascii="Cambria Math"/>
                                      </w:rPr>
                                      <m:t>n</m:t>
                                    </w:del>
                                  </m:r>
                                </m:sub>
                              </m:sSub>
                            </m:e>
                          </m:d>
                        </m:e>
                      </m:func>
                    </m:e>
                  </m:nary>
                </m:e>
              </m:d>
            </m:e>
          </m:func>
        </m:oMath>
      </m:oMathPara>
    </w:p>
    <w:p w14:paraId="58FB0DE4" w14:textId="7835E6A5" w:rsidR="00757104" w:rsidRPr="00EE3AEC" w:rsidDel="00111289" w:rsidRDefault="00757104" w:rsidP="005B2000">
      <w:pPr>
        <w:pStyle w:val="TH"/>
        <w:rPr>
          <w:del w:id="1335" w:author="Thorsten Hertel (KEYS)" w:date="2023-04-03T16:14:00Z"/>
        </w:rPr>
      </w:pPr>
      <w:del w:id="1336" w:author="Thorsten Hertel (KEYS)" w:date="2023-04-03T16:14:00Z">
        <w:r w:rsidRPr="00EE3AEC" w:rsidDel="00111289">
          <w:delText>where</w:delText>
        </w:r>
      </w:del>
    </w:p>
    <w:p w14:paraId="3250CA8E" w14:textId="4108B831" w:rsidR="00757104" w:rsidRPr="00EE3AEC" w:rsidDel="00111289" w:rsidRDefault="00757104" w:rsidP="005B2000">
      <w:pPr>
        <w:pStyle w:val="TH"/>
        <w:rPr>
          <w:del w:id="1337" w:author="Thorsten Hertel (KEYS)" w:date="2023-04-03T16:14:00Z"/>
        </w:rPr>
      </w:pPr>
      <w:bookmarkStart w:id="1338" w:name="_Hlk95395139"/>
      <m:oMath>
        <m:r>
          <w:del w:id="1339" w:author="Thorsten Hertel (KEYS)" w:date="2023-04-03T16:14:00Z">
            <m:rPr>
              <m:sty m:val="bi"/>
            </m:rPr>
            <w:rPr>
              <w:rFonts w:ascii="Cambria Math"/>
            </w:rPr>
            <m:t>N</m:t>
          </w:del>
        </m:r>
      </m:oMath>
      <w:bookmarkEnd w:id="1338"/>
      <w:del w:id="1340" w:author="Thorsten Hertel (KEYS)" w:date="2023-04-03T16:14:00Z">
        <w:r w:rsidRPr="00EE3AEC" w:rsidDel="00111289">
          <w:delText xml:space="preserve"> is number of angular intervals in elevation,</w:delText>
        </w:r>
      </w:del>
    </w:p>
    <w:p w14:paraId="6077848C" w14:textId="789FEFEE" w:rsidR="00757104" w:rsidRPr="00EE3AEC" w:rsidDel="00111289" w:rsidRDefault="00247FC9" w:rsidP="005B2000">
      <w:pPr>
        <w:pStyle w:val="TH"/>
        <w:rPr>
          <w:del w:id="1341" w:author="Thorsten Hertel (KEYS)" w:date="2023-04-03T16:14:00Z"/>
        </w:rPr>
      </w:pPr>
      <m:oMath>
        <m:sSub>
          <m:sSubPr>
            <m:ctrlPr>
              <w:del w:id="1342" w:author="Thorsten Hertel (KEYS)" w:date="2023-04-03T16:14:00Z">
                <w:rPr>
                  <w:rFonts w:ascii="Cambria Math" w:hAnsi="Cambria Math"/>
                  <w:i/>
                </w:rPr>
              </w:del>
            </m:ctrlPr>
          </m:sSubPr>
          <m:e>
            <m:r>
              <w:del w:id="1343" w:author="Thorsten Hertel (KEYS)" w:date="2023-04-03T16:14:00Z">
                <m:rPr>
                  <m:sty m:val="bi"/>
                </m:rPr>
                <w:rPr>
                  <w:rFonts w:ascii="Cambria Math"/>
                </w:rPr>
                <m:t>θ</m:t>
              </w:del>
            </m:r>
          </m:e>
          <m:sub>
            <m:r>
              <w:del w:id="1344" w:author="Thorsten Hertel (KEYS)" w:date="2023-04-03T16:14:00Z">
                <m:rPr>
                  <m:sty m:val="bi"/>
                </m:rPr>
                <w:rPr>
                  <w:rFonts w:ascii="Cambria Math"/>
                </w:rPr>
                <m:t>n</m:t>
              </w:del>
            </m:r>
          </m:sub>
        </m:sSub>
      </m:oMath>
      <w:del w:id="1345" w:author="Thorsten Hertel (KEYS)" w:date="2023-04-03T16:14:00Z">
        <w:r w:rsidR="00757104" w:rsidDel="00111289">
          <w:delText xml:space="preserve"> </w:delText>
        </w:r>
        <w:r w:rsidR="00757104" w:rsidRPr="00EE3AEC" w:rsidDel="00111289">
          <w:delText>is elevation.</w:delText>
        </w:r>
      </w:del>
    </w:p>
    <w:p w14:paraId="6424DC54" w14:textId="589E1279" w:rsidR="00757104" w:rsidRPr="00EE3AEC" w:rsidDel="00111289" w:rsidRDefault="00757104" w:rsidP="00DE19F2">
      <w:pPr>
        <w:pStyle w:val="TH"/>
        <w:rPr>
          <w:del w:id="1346" w:author="Thorsten Hertel (KEYS)" w:date="2023-04-03T16:14:00Z"/>
        </w:rPr>
      </w:pPr>
      <w:del w:id="1347" w:author="Thorsten Hertel (KEYS)" w:date="2023-04-03T16:14:00Z">
        <w:r w:rsidRPr="00EE3AEC" w:rsidDel="00111289">
          <w:rPr>
            <w:b w:val="0"/>
            <w:noProof/>
          </w:rPr>
          <w:lastRenderedPageBreak/>
          <w:drawing>
            <wp:inline distT="0" distB="0" distL="0" distR="0" wp14:anchorId="2B1D0AFA" wp14:editId="143ADA0C">
              <wp:extent cx="5029200" cy="30765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del>
    </w:p>
    <w:p w14:paraId="75256AD0" w14:textId="4A99569D" w:rsidR="00757104" w:rsidRPr="00EE3AEC" w:rsidDel="00111289" w:rsidRDefault="00757104" w:rsidP="005B2000">
      <w:pPr>
        <w:pStyle w:val="TH"/>
        <w:rPr>
          <w:del w:id="1348" w:author="Thorsten Hertel (KEYS)" w:date="2023-04-03T16:14:00Z"/>
        </w:rPr>
      </w:pPr>
      <w:del w:id="1349" w:author="Thorsten Hertel (KEYS)" w:date="2023-04-03T16:14:00Z">
        <w:r w:rsidRPr="00EE3AEC" w:rsidDel="00111289">
          <w:delText xml:space="preserve">Figure </w:delText>
        </w:r>
        <w:r w:rsidDel="00111289">
          <w:delText>B.2.12</w:delText>
        </w:r>
        <w:r w:rsidRPr="00EE3AEC" w:rsidDel="00111289">
          <w:delText>-2: Approximation error of TRP/TRS</w:delText>
        </w:r>
      </w:del>
    </w:p>
    <w:p w14:paraId="377FA7C5" w14:textId="779C9701" w:rsidR="00757104" w:rsidRPr="00EE3AEC" w:rsidDel="00111289" w:rsidRDefault="00757104" w:rsidP="005B2000">
      <w:pPr>
        <w:pStyle w:val="TH"/>
        <w:rPr>
          <w:del w:id="1350" w:author="Thorsten Hertel (KEYS)" w:date="2023-04-03T16:14:00Z"/>
        </w:rPr>
      </w:pPr>
    </w:p>
    <w:p w14:paraId="3754144C" w14:textId="4D6C37B8" w:rsidR="00757104" w:rsidRPr="00EE3AEC" w:rsidDel="00111289" w:rsidRDefault="00757104" w:rsidP="005B2000">
      <w:pPr>
        <w:pStyle w:val="TH"/>
        <w:rPr>
          <w:del w:id="1351" w:author="Thorsten Hertel (KEYS)" w:date="2023-04-03T16:14:00Z"/>
        </w:rPr>
      </w:pPr>
      <w:del w:id="1352" w:author="Thorsten Hertel (KEYS)" w:date="2023-04-03T16:14:00Z">
        <w:r w:rsidRPr="00EE3AEC" w:rsidDel="00111289">
          <w:delText>The 15</w:delText>
        </w:r>
        <w:r w:rsidRPr="00EE3AEC" w:rsidDel="00111289">
          <w:sym w:font="Symbol" w:char="F0B0"/>
        </w:r>
        <w:r w:rsidRPr="00EE3AEC" w:rsidDel="00111289">
          <w:delText xml:space="preserve"> sampling grid used in TRP measurements has been shown to introduce only very small differences as compared to the results obtained with denser grids, so with that sampling grid the uncertainty contribution can assumed negligible.</w:delText>
        </w:r>
      </w:del>
    </w:p>
    <w:p w14:paraId="2273C8BB" w14:textId="77777777" w:rsidR="005B2000" w:rsidRDefault="00757104" w:rsidP="000960DA">
      <w:pPr>
        <w:pStyle w:val="TH"/>
        <w:rPr>
          <w:ins w:id="1353" w:author="Thorsten Hertel (KEYS)" w:date="2023-04-03T16:42:00Z"/>
        </w:rPr>
      </w:pPr>
      <w:del w:id="1354" w:author="Thorsten Hertel (KEYS)" w:date="2023-04-03T16:14:00Z">
        <w:r w:rsidRPr="00EE3AEC" w:rsidDel="00111289">
          <w:delText>When using sample step size of 15</w:delText>
        </w:r>
        <w:r w:rsidRPr="00EE3AEC" w:rsidDel="00111289">
          <w:sym w:font="Symbol" w:char="F0B0"/>
        </w:r>
        <w:r w:rsidRPr="00EE3AEC" w:rsidDel="00111289">
          <w:delText xml:space="preserve"> - 30</w:delText>
        </w:r>
        <w:r w:rsidRPr="00EE3AEC" w:rsidDel="00111289">
          <w:sym w:font="Symbol" w:char="F0B0"/>
        </w:r>
        <w:r w:rsidRPr="00EE3AEC" w:rsidDel="00111289">
          <w:delText>, standard uncertainty of 0.15dB can be assumed to cover errors. If step size &gt;30</w:delText>
        </w:r>
        <w:r w:rsidRPr="00EE3AEC" w:rsidDel="00111289">
          <w:sym w:font="Symbol" w:char="F0B0"/>
        </w:r>
        <w:r w:rsidRPr="00EE3AEC" w:rsidDel="00111289">
          <w:delText xml:space="preserve"> is used, larger uncertainty should be considered.</w:delText>
        </w:r>
      </w:del>
    </w:p>
    <w:p w14:paraId="72A71307" w14:textId="03F328E0" w:rsidR="00ED3663" w:rsidRDefault="00463C23" w:rsidP="000960DA">
      <w:pPr>
        <w:pStyle w:val="TH"/>
        <w:rPr>
          <w:ins w:id="1355" w:author="Thorsten Hertel (KEYS)" w:date="2023-04-03T16:15:00Z"/>
        </w:rPr>
      </w:pPr>
      <w:ins w:id="1356" w:author="Thorsten Hertel (KEYS)" w:date="2023-04-03T16:18:00Z">
        <w:r>
          <w:t>Table B.2.12-1</w:t>
        </w:r>
      </w:ins>
      <w:ins w:id="1357" w:author="Thorsten Hertel (KEYS)" w:date="2023-04-03T16:15:00Z">
        <w:r w:rsidR="00ED3663">
          <w:t xml:space="preserve">: Grid </w:t>
        </w:r>
      </w:ins>
      <w:ins w:id="1358" w:author="Thorsten Hertel (KEYS)" w:date="2023-04-03T16:27:00Z">
        <w:r w:rsidR="004803B3">
          <w:t xml:space="preserve">Options </w:t>
        </w:r>
      </w:ins>
      <w:ins w:id="1359" w:author="Thorsten Hertel (KEYS)" w:date="2023-04-03T16:15:00Z">
        <w:r w:rsidR="00ED3663">
          <w:t>for TRP/TRS with constant-step size grids</w:t>
        </w:r>
      </w:ins>
    </w:p>
    <w:tbl>
      <w:tblPr>
        <w:tblStyle w:val="TableGrid"/>
        <w:tblW w:w="0" w:type="auto"/>
        <w:jc w:val="center"/>
        <w:tblLook w:val="04A0" w:firstRow="1" w:lastRow="0" w:firstColumn="1" w:lastColumn="0" w:noHBand="0" w:noVBand="1"/>
      </w:tblPr>
      <w:tblGrid>
        <w:gridCol w:w="1296"/>
        <w:gridCol w:w="1127"/>
        <w:gridCol w:w="1361"/>
        <w:gridCol w:w="1093"/>
        <w:gridCol w:w="997"/>
        <w:gridCol w:w="1207"/>
        <w:gridCol w:w="1008"/>
      </w:tblGrid>
      <w:tr w:rsidR="000960DA" w14:paraId="260BE1E8" w14:textId="77777777" w:rsidTr="00F52447">
        <w:trPr>
          <w:jc w:val="center"/>
          <w:ins w:id="1360" w:author="Thorsten Hertel (KEYS)" w:date="2023-04-03T16:15:00Z"/>
        </w:trPr>
        <w:tc>
          <w:tcPr>
            <w:tcW w:w="1296" w:type="dxa"/>
            <w:shd w:val="clear" w:color="auto" w:fill="D9D9D9" w:themeFill="background1" w:themeFillShade="D9"/>
            <w:vAlign w:val="center"/>
          </w:tcPr>
          <w:p w14:paraId="0E91F3C0" w14:textId="77777777" w:rsidR="00463C23" w:rsidRPr="001C3E6E" w:rsidRDefault="00463C23" w:rsidP="000960DA">
            <w:pPr>
              <w:pStyle w:val="TAH"/>
              <w:rPr>
                <w:ins w:id="1361" w:author="Thorsten Hertel (KEYS)" w:date="2023-04-03T16:15:00Z"/>
              </w:rPr>
            </w:pPr>
            <w:ins w:id="1362" w:author="Thorsten Hertel (KEYS)" w:date="2023-04-03T16:15:00Z">
              <w:r w:rsidRPr="001C3E6E">
                <w:t>Test Metric</w:t>
              </w:r>
            </w:ins>
          </w:p>
        </w:tc>
        <w:tc>
          <w:tcPr>
            <w:tcW w:w="1127" w:type="dxa"/>
            <w:shd w:val="clear" w:color="auto" w:fill="D9D9D9" w:themeFill="background1" w:themeFillShade="D9"/>
            <w:vAlign w:val="center"/>
          </w:tcPr>
          <w:p w14:paraId="1040B823" w14:textId="77777777" w:rsidR="00463C23" w:rsidRDefault="00463C23" w:rsidP="000960DA">
            <w:pPr>
              <w:pStyle w:val="TAH"/>
              <w:rPr>
                <w:ins w:id="1363" w:author="Thorsten Hertel (KEYS)" w:date="2023-04-03T16:15:00Z"/>
              </w:rPr>
            </w:pPr>
            <w:ins w:id="1364" w:author="Thorsten Hertel (KEYS)" w:date="2023-04-03T16:15:00Z">
              <w:r>
                <w:t>Frequency Range</w:t>
              </w:r>
            </w:ins>
          </w:p>
        </w:tc>
        <w:tc>
          <w:tcPr>
            <w:tcW w:w="1361" w:type="dxa"/>
            <w:shd w:val="clear" w:color="auto" w:fill="D9D9D9" w:themeFill="background1" w:themeFillShade="D9"/>
            <w:vAlign w:val="center"/>
          </w:tcPr>
          <w:p w14:paraId="1DE4D0B6" w14:textId="77777777" w:rsidR="00463C23" w:rsidRPr="001C3E6E" w:rsidRDefault="00463C23" w:rsidP="000960DA">
            <w:pPr>
              <w:pStyle w:val="TAH"/>
              <w:rPr>
                <w:ins w:id="1365" w:author="Thorsten Hertel (KEYS)" w:date="2023-04-03T16:15:00Z"/>
              </w:rPr>
            </w:pPr>
            <w:ins w:id="1366" w:author="Thorsten Hertel (KEYS)" w:date="2023-04-03T16:15:00Z">
              <w:r>
                <w:t>Quadrature</w:t>
              </w:r>
            </w:ins>
          </w:p>
        </w:tc>
        <w:tc>
          <w:tcPr>
            <w:tcW w:w="1093" w:type="dxa"/>
            <w:shd w:val="clear" w:color="auto" w:fill="D9D9D9" w:themeFill="background1" w:themeFillShade="D9"/>
            <w:vAlign w:val="center"/>
          </w:tcPr>
          <w:p w14:paraId="6E27A038" w14:textId="77777777" w:rsidR="00463C23" w:rsidRPr="001C3E6E" w:rsidRDefault="00463C23" w:rsidP="000960DA">
            <w:pPr>
              <w:pStyle w:val="TAH"/>
              <w:rPr>
                <w:ins w:id="1367" w:author="Thorsten Hertel (KEYS)" w:date="2023-04-03T16:15:00Z"/>
              </w:rPr>
            </w:pPr>
            <w:ins w:id="1368" w:author="Thorsten Hertel (KEYS)" w:date="2023-04-03T16:15:00Z">
              <w:r w:rsidRPr="001C3E6E">
                <w:rPr>
                  <w:rFonts w:ascii="Symbol" w:hAnsi="Symbol"/>
                </w:rPr>
                <w:t></w:t>
              </w:r>
              <w:r w:rsidRPr="001C3E6E">
                <w:rPr>
                  <w:rFonts w:ascii="Symbol" w:hAnsi="Symbol"/>
                </w:rPr>
                <w:t></w:t>
              </w:r>
              <w:r>
                <w:rPr>
                  <w:rFonts w:ascii="Symbol" w:hAnsi="Symbol"/>
                </w:rPr>
                <w:t></w:t>
              </w:r>
              <w:r w:rsidRPr="001C3E6E">
                <w:rPr>
                  <w:rFonts w:ascii="Symbol" w:hAnsi="Symbol"/>
                </w:rPr>
                <w:t></w:t>
              </w:r>
              <w:r w:rsidRPr="001C3E6E">
                <w:rPr>
                  <w:rFonts w:ascii="Symbol" w:hAnsi="Symbol"/>
                </w:rPr>
                <w:t></w:t>
              </w:r>
              <w:r>
                <w:rPr>
                  <w:rFonts w:ascii="Symbol" w:hAnsi="Symbol"/>
                </w:rPr>
                <w:t></w:t>
              </w:r>
              <w:r>
                <w:rPr>
                  <w:rFonts w:ascii="Symbol" w:hAnsi="Symbol"/>
                </w:rPr>
                <w:t></w:t>
              </w:r>
              <w:r w:rsidRPr="001C3E6E">
                <w:t>[°]</w:t>
              </w:r>
            </w:ins>
          </w:p>
        </w:tc>
        <w:tc>
          <w:tcPr>
            <w:tcW w:w="997" w:type="dxa"/>
            <w:shd w:val="clear" w:color="auto" w:fill="D9D9D9" w:themeFill="background1" w:themeFillShade="D9"/>
            <w:vAlign w:val="center"/>
          </w:tcPr>
          <w:p w14:paraId="013A76D7" w14:textId="77777777" w:rsidR="00463C23" w:rsidRPr="001C3E6E" w:rsidRDefault="00463C23" w:rsidP="000960DA">
            <w:pPr>
              <w:pStyle w:val="TAH"/>
              <w:rPr>
                <w:ins w:id="1369" w:author="Thorsten Hertel (KEYS)" w:date="2023-04-03T16:15:00Z"/>
              </w:rPr>
            </w:pPr>
            <w:ins w:id="1370" w:author="Thorsten Hertel (KEYS)" w:date="2023-04-03T16:15:00Z">
              <w:r w:rsidRPr="001C3E6E">
                <w:t>Min. Number of Grid Points</w:t>
              </w:r>
              <w:r>
                <w:t xml:space="preserve"> (Note 1)</w:t>
              </w:r>
            </w:ins>
          </w:p>
        </w:tc>
        <w:tc>
          <w:tcPr>
            <w:tcW w:w="1207" w:type="dxa"/>
            <w:shd w:val="clear" w:color="auto" w:fill="D9D9D9" w:themeFill="background1" w:themeFillShade="D9"/>
            <w:vAlign w:val="center"/>
          </w:tcPr>
          <w:p w14:paraId="3AEDB833" w14:textId="086A048B" w:rsidR="00463C23" w:rsidRPr="001C3E6E" w:rsidRDefault="00463C23" w:rsidP="000960DA">
            <w:pPr>
              <w:pStyle w:val="TAH"/>
              <w:rPr>
                <w:ins w:id="1371" w:author="Thorsten Hertel (KEYS)" w:date="2023-04-03T16:15:00Z"/>
              </w:rPr>
            </w:pPr>
            <w:ins w:id="1372" w:author="Thorsten Hertel (KEYS)" w:date="2023-04-03T16:16:00Z">
              <w:r>
                <w:t>Std. Uncertainty</w:t>
              </w:r>
            </w:ins>
            <w:ins w:id="1373" w:author="Thorsten Hertel (KEYS)" w:date="2023-04-03T16:17:00Z">
              <w:r>
                <w:t xml:space="preserve"> </w:t>
              </w:r>
            </w:ins>
            <w:ins w:id="1374" w:author="Thorsten Hertel (KEYS)" w:date="2023-04-03T16:15:00Z">
              <w:r w:rsidRPr="001C3E6E">
                <w:t>[dB]</w:t>
              </w:r>
            </w:ins>
          </w:p>
        </w:tc>
        <w:tc>
          <w:tcPr>
            <w:tcW w:w="1008" w:type="dxa"/>
            <w:shd w:val="clear" w:color="auto" w:fill="D9D9D9" w:themeFill="background1" w:themeFillShade="D9"/>
            <w:vAlign w:val="center"/>
          </w:tcPr>
          <w:p w14:paraId="35B1A987" w14:textId="6E907E23" w:rsidR="00463C23" w:rsidRDefault="00463C23" w:rsidP="000960DA">
            <w:pPr>
              <w:pStyle w:val="TAH"/>
              <w:rPr>
                <w:ins w:id="1375" w:author="Thorsten Hertel (KEYS)" w:date="2023-04-03T16:17:00Z"/>
              </w:rPr>
            </w:pPr>
            <w:ins w:id="1376" w:author="Thorsten Hertel (KEYS)" w:date="2023-04-03T16:17:00Z">
              <w:r>
                <w:t>Mean Error</w:t>
              </w:r>
            </w:ins>
            <w:ins w:id="1377" w:author="Thorsten Hertel (KEYS)" w:date="2023-04-03T16:26:00Z">
              <w:r w:rsidR="00EF3845">
                <w:t xml:space="preserve"> </w:t>
              </w:r>
            </w:ins>
            <w:ins w:id="1378" w:author="Thorsten Hertel (KEYS)" w:date="2023-04-03T16:42:00Z">
              <w:r w:rsidR="00F52447">
                <w:t xml:space="preserve">(Note 3) </w:t>
              </w:r>
            </w:ins>
            <w:ins w:id="1379" w:author="Thorsten Hertel (KEYS)" w:date="2023-04-03T16:26:00Z">
              <w:r w:rsidR="00EF3845">
                <w:t>[dB]</w:t>
              </w:r>
            </w:ins>
          </w:p>
        </w:tc>
      </w:tr>
      <w:tr w:rsidR="00463C23" w14:paraId="7E6D6DC2" w14:textId="77777777" w:rsidTr="00F52447">
        <w:trPr>
          <w:jc w:val="center"/>
          <w:ins w:id="1380" w:author="Thorsten Hertel (KEYS)" w:date="2023-04-03T16:15:00Z"/>
        </w:trPr>
        <w:tc>
          <w:tcPr>
            <w:tcW w:w="1296" w:type="dxa"/>
            <w:vAlign w:val="center"/>
          </w:tcPr>
          <w:p w14:paraId="68ACB0AE" w14:textId="77777777" w:rsidR="00463C23" w:rsidRPr="001C3E6E" w:rsidRDefault="00463C23" w:rsidP="000960DA">
            <w:pPr>
              <w:pStyle w:val="TAC"/>
              <w:rPr>
                <w:ins w:id="1381" w:author="Thorsten Hertel (KEYS)" w:date="2023-04-03T16:15:00Z"/>
              </w:rPr>
            </w:pPr>
            <w:ins w:id="1382" w:author="Thorsten Hertel (KEYS)" w:date="2023-04-03T16:15:00Z">
              <w:r>
                <w:t>TRP</w:t>
              </w:r>
            </w:ins>
          </w:p>
        </w:tc>
        <w:tc>
          <w:tcPr>
            <w:tcW w:w="1127" w:type="dxa"/>
            <w:vMerge w:val="restart"/>
            <w:vAlign w:val="center"/>
          </w:tcPr>
          <w:p w14:paraId="4402F002" w14:textId="77777777" w:rsidR="00463C23" w:rsidRDefault="00463C23" w:rsidP="000960DA">
            <w:pPr>
              <w:pStyle w:val="TAC"/>
              <w:rPr>
                <w:ins w:id="1383" w:author="Thorsten Hertel (KEYS)" w:date="2023-04-03T16:15:00Z"/>
                <w:bCs/>
              </w:rPr>
            </w:pPr>
            <w:ins w:id="1384" w:author="Thorsten Hertel (KEYS)" w:date="2023-04-03T16:15:00Z">
              <w:r>
                <w:rPr>
                  <w:bCs/>
                </w:rPr>
                <w:t>&lt; 3GHz</w:t>
              </w:r>
            </w:ins>
          </w:p>
        </w:tc>
        <w:tc>
          <w:tcPr>
            <w:tcW w:w="1361" w:type="dxa"/>
            <w:vMerge w:val="restart"/>
            <w:vAlign w:val="center"/>
          </w:tcPr>
          <w:p w14:paraId="3FBE4CAD" w14:textId="77777777" w:rsidR="00463C23" w:rsidRDefault="00463C23" w:rsidP="000960DA">
            <w:pPr>
              <w:pStyle w:val="TAC"/>
              <w:rPr>
                <w:ins w:id="1385" w:author="Thorsten Hertel (KEYS)" w:date="2023-04-03T16:15:00Z"/>
                <w:bCs/>
              </w:rPr>
            </w:pPr>
            <w:ins w:id="1386" w:author="Thorsten Hertel (KEYS)" w:date="2023-04-03T16:15:00Z">
              <w:r>
                <w:rPr>
                  <w:bCs/>
                </w:rPr>
                <w:t>sin(</w:t>
              </w:r>
              <w:r w:rsidRPr="005B14A3">
                <w:rPr>
                  <w:rFonts w:ascii="Symbol" w:hAnsi="Symbol"/>
                  <w:bCs/>
                </w:rPr>
                <w:t></w:t>
              </w:r>
              <w:r>
                <w:rPr>
                  <w:bCs/>
                </w:rPr>
                <w:t>)</w:t>
              </w:r>
            </w:ins>
          </w:p>
        </w:tc>
        <w:tc>
          <w:tcPr>
            <w:tcW w:w="1093" w:type="dxa"/>
            <w:vAlign w:val="center"/>
          </w:tcPr>
          <w:p w14:paraId="02905B6C" w14:textId="77777777" w:rsidR="00463C23" w:rsidRDefault="00463C23" w:rsidP="000960DA">
            <w:pPr>
              <w:pStyle w:val="TAC"/>
              <w:rPr>
                <w:ins w:id="1387" w:author="Thorsten Hertel (KEYS)" w:date="2023-04-03T16:15:00Z"/>
                <w:bCs/>
              </w:rPr>
            </w:pPr>
            <w:ins w:id="1388" w:author="Thorsten Hertel (KEYS)" w:date="2023-04-03T16:15:00Z">
              <w:r>
                <w:rPr>
                  <w:bCs/>
                </w:rPr>
                <w:t>15</w:t>
              </w:r>
            </w:ins>
          </w:p>
        </w:tc>
        <w:tc>
          <w:tcPr>
            <w:tcW w:w="997" w:type="dxa"/>
            <w:vAlign w:val="center"/>
          </w:tcPr>
          <w:p w14:paraId="770FF827" w14:textId="77777777" w:rsidR="00463C23" w:rsidRDefault="00463C23" w:rsidP="000960DA">
            <w:pPr>
              <w:pStyle w:val="TAC"/>
              <w:rPr>
                <w:ins w:id="1389" w:author="Thorsten Hertel (KEYS)" w:date="2023-04-03T16:15:00Z"/>
                <w:bCs/>
              </w:rPr>
            </w:pPr>
            <w:ins w:id="1390" w:author="Thorsten Hertel (KEYS)" w:date="2023-04-03T16:15:00Z">
              <w:r>
                <w:rPr>
                  <w:bCs/>
                </w:rPr>
                <w:t>266</w:t>
              </w:r>
            </w:ins>
          </w:p>
        </w:tc>
        <w:tc>
          <w:tcPr>
            <w:tcW w:w="1207" w:type="dxa"/>
            <w:vAlign w:val="center"/>
          </w:tcPr>
          <w:p w14:paraId="3AAFD9AC" w14:textId="77777777" w:rsidR="00463C23" w:rsidRDefault="00463C23" w:rsidP="000960DA">
            <w:pPr>
              <w:pStyle w:val="TAC"/>
              <w:rPr>
                <w:ins w:id="1391" w:author="Thorsten Hertel (KEYS)" w:date="2023-04-03T16:15:00Z"/>
                <w:bCs/>
              </w:rPr>
            </w:pPr>
            <w:ins w:id="1392" w:author="Thorsten Hertel (KEYS)" w:date="2023-04-03T16:15:00Z">
              <w:r>
                <w:rPr>
                  <w:bCs/>
                </w:rPr>
                <w:t>0</w:t>
              </w:r>
            </w:ins>
          </w:p>
        </w:tc>
        <w:tc>
          <w:tcPr>
            <w:tcW w:w="1008" w:type="dxa"/>
            <w:vAlign w:val="center"/>
          </w:tcPr>
          <w:p w14:paraId="04DE66C0" w14:textId="575322F2" w:rsidR="00463C23" w:rsidRDefault="00654A5B" w:rsidP="000960DA">
            <w:pPr>
              <w:pStyle w:val="TAC"/>
              <w:rPr>
                <w:ins w:id="1393" w:author="Thorsten Hertel (KEYS)" w:date="2023-04-03T16:17:00Z"/>
                <w:bCs/>
              </w:rPr>
            </w:pPr>
            <w:ins w:id="1394" w:author="Thorsten Hertel (KEYS)" w:date="2023-04-03T16:25:00Z">
              <w:r>
                <w:rPr>
                  <w:bCs/>
                </w:rPr>
                <w:t>0</w:t>
              </w:r>
            </w:ins>
          </w:p>
        </w:tc>
      </w:tr>
      <w:tr w:rsidR="00654A5B" w14:paraId="4B1F7885" w14:textId="77777777" w:rsidTr="00F52447">
        <w:trPr>
          <w:jc w:val="center"/>
          <w:ins w:id="1395" w:author="Thorsten Hertel (KEYS)" w:date="2023-04-03T16:15:00Z"/>
        </w:trPr>
        <w:tc>
          <w:tcPr>
            <w:tcW w:w="1296" w:type="dxa"/>
            <w:vAlign w:val="center"/>
          </w:tcPr>
          <w:p w14:paraId="47189E57" w14:textId="77777777" w:rsidR="00654A5B" w:rsidRPr="001C3E6E" w:rsidRDefault="00654A5B" w:rsidP="000960DA">
            <w:pPr>
              <w:pStyle w:val="TAC"/>
              <w:rPr>
                <w:ins w:id="1396" w:author="Thorsten Hertel (KEYS)" w:date="2023-04-03T16:15:00Z"/>
              </w:rPr>
            </w:pPr>
            <w:ins w:id="1397" w:author="Thorsten Hertel (KEYS)" w:date="2023-04-03T16:15:00Z">
              <w:r>
                <w:t>TRS</w:t>
              </w:r>
            </w:ins>
          </w:p>
        </w:tc>
        <w:tc>
          <w:tcPr>
            <w:tcW w:w="1127" w:type="dxa"/>
            <w:vMerge/>
            <w:vAlign w:val="center"/>
          </w:tcPr>
          <w:p w14:paraId="167F5AFB" w14:textId="77777777" w:rsidR="00654A5B" w:rsidRDefault="00654A5B" w:rsidP="000960DA">
            <w:pPr>
              <w:pStyle w:val="TAC"/>
              <w:rPr>
                <w:ins w:id="1398" w:author="Thorsten Hertel (KEYS)" w:date="2023-04-03T16:15:00Z"/>
                <w:bCs/>
              </w:rPr>
            </w:pPr>
          </w:p>
        </w:tc>
        <w:tc>
          <w:tcPr>
            <w:tcW w:w="1361" w:type="dxa"/>
            <w:vMerge/>
            <w:vAlign w:val="center"/>
          </w:tcPr>
          <w:p w14:paraId="2ED20DD3" w14:textId="77777777" w:rsidR="00654A5B" w:rsidRDefault="00654A5B" w:rsidP="000960DA">
            <w:pPr>
              <w:pStyle w:val="TAC"/>
              <w:rPr>
                <w:ins w:id="1399" w:author="Thorsten Hertel (KEYS)" w:date="2023-04-03T16:15:00Z"/>
                <w:bCs/>
              </w:rPr>
            </w:pPr>
          </w:p>
        </w:tc>
        <w:tc>
          <w:tcPr>
            <w:tcW w:w="1093" w:type="dxa"/>
            <w:vAlign w:val="center"/>
          </w:tcPr>
          <w:p w14:paraId="4B692BCC" w14:textId="77777777" w:rsidR="00654A5B" w:rsidRDefault="00654A5B" w:rsidP="000960DA">
            <w:pPr>
              <w:pStyle w:val="TAC"/>
              <w:rPr>
                <w:ins w:id="1400" w:author="Thorsten Hertel (KEYS)" w:date="2023-04-03T16:15:00Z"/>
                <w:bCs/>
              </w:rPr>
            </w:pPr>
            <w:ins w:id="1401" w:author="Thorsten Hertel (KEYS)" w:date="2023-04-03T16:15:00Z">
              <w:r>
                <w:rPr>
                  <w:bCs/>
                </w:rPr>
                <w:t>30</w:t>
              </w:r>
            </w:ins>
          </w:p>
        </w:tc>
        <w:tc>
          <w:tcPr>
            <w:tcW w:w="997" w:type="dxa"/>
            <w:vAlign w:val="center"/>
          </w:tcPr>
          <w:p w14:paraId="1CC20A47" w14:textId="77777777" w:rsidR="00654A5B" w:rsidRDefault="00654A5B" w:rsidP="000960DA">
            <w:pPr>
              <w:pStyle w:val="TAC"/>
              <w:rPr>
                <w:ins w:id="1402" w:author="Thorsten Hertel (KEYS)" w:date="2023-04-03T16:15:00Z"/>
                <w:bCs/>
              </w:rPr>
            </w:pPr>
            <w:ins w:id="1403" w:author="Thorsten Hertel (KEYS)" w:date="2023-04-03T16:15:00Z">
              <w:r>
                <w:rPr>
                  <w:bCs/>
                </w:rPr>
                <w:t>62</w:t>
              </w:r>
            </w:ins>
          </w:p>
        </w:tc>
        <w:tc>
          <w:tcPr>
            <w:tcW w:w="1207" w:type="dxa"/>
            <w:vAlign w:val="center"/>
          </w:tcPr>
          <w:p w14:paraId="5B10FF1D" w14:textId="77777777" w:rsidR="00654A5B" w:rsidRDefault="00654A5B" w:rsidP="000960DA">
            <w:pPr>
              <w:pStyle w:val="TAC"/>
              <w:rPr>
                <w:ins w:id="1404" w:author="Thorsten Hertel (KEYS)" w:date="2023-04-03T16:15:00Z"/>
                <w:bCs/>
              </w:rPr>
            </w:pPr>
            <w:ins w:id="1405" w:author="Thorsten Hertel (KEYS)" w:date="2023-04-03T16:15:00Z">
              <w:r>
                <w:rPr>
                  <w:bCs/>
                </w:rPr>
                <w:t>0.04</w:t>
              </w:r>
            </w:ins>
          </w:p>
        </w:tc>
        <w:tc>
          <w:tcPr>
            <w:tcW w:w="1008" w:type="dxa"/>
            <w:vAlign w:val="center"/>
          </w:tcPr>
          <w:p w14:paraId="5778D362" w14:textId="1A666B65" w:rsidR="00654A5B" w:rsidRDefault="00654A5B" w:rsidP="000960DA">
            <w:pPr>
              <w:pStyle w:val="TAC"/>
              <w:rPr>
                <w:ins w:id="1406" w:author="Thorsten Hertel (KEYS)" w:date="2023-04-03T16:17:00Z"/>
                <w:bCs/>
              </w:rPr>
            </w:pPr>
            <w:ins w:id="1407" w:author="Thorsten Hertel (KEYS)" w:date="2023-04-03T16:25:00Z">
              <w:r w:rsidRPr="00C851DE">
                <w:rPr>
                  <w:bCs/>
                </w:rPr>
                <w:t>0</w:t>
              </w:r>
            </w:ins>
          </w:p>
        </w:tc>
      </w:tr>
      <w:tr w:rsidR="00654A5B" w14:paraId="18D3259E" w14:textId="77777777" w:rsidTr="00F52447">
        <w:trPr>
          <w:jc w:val="center"/>
          <w:ins w:id="1408" w:author="Thorsten Hertel (KEYS)" w:date="2023-04-03T16:15:00Z"/>
        </w:trPr>
        <w:tc>
          <w:tcPr>
            <w:tcW w:w="1296" w:type="dxa"/>
            <w:vAlign w:val="center"/>
          </w:tcPr>
          <w:p w14:paraId="115F71C4" w14:textId="77777777" w:rsidR="00654A5B" w:rsidRPr="001C3E6E" w:rsidRDefault="00654A5B" w:rsidP="000960DA">
            <w:pPr>
              <w:pStyle w:val="TAC"/>
              <w:rPr>
                <w:ins w:id="1409" w:author="Thorsten Hertel (KEYS)" w:date="2023-04-03T16:15:00Z"/>
              </w:rPr>
            </w:pPr>
            <w:ins w:id="1410" w:author="Thorsten Hertel (KEYS)" w:date="2023-04-03T16:15:00Z">
              <w:r>
                <w:t>TRP</w:t>
              </w:r>
            </w:ins>
          </w:p>
        </w:tc>
        <w:tc>
          <w:tcPr>
            <w:tcW w:w="1127" w:type="dxa"/>
            <w:vMerge/>
            <w:vAlign w:val="center"/>
          </w:tcPr>
          <w:p w14:paraId="159C31D0" w14:textId="77777777" w:rsidR="00654A5B" w:rsidRDefault="00654A5B" w:rsidP="000960DA">
            <w:pPr>
              <w:pStyle w:val="TAC"/>
              <w:rPr>
                <w:ins w:id="1411" w:author="Thorsten Hertel (KEYS)" w:date="2023-04-03T16:15:00Z"/>
                <w:bCs/>
              </w:rPr>
            </w:pPr>
          </w:p>
        </w:tc>
        <w:tc>
          <w:tcPr>
            <w:tcW w:w="1361" w:type="dxa"/>
            <w:vMerge w:val="restart"/>
            <w:vAlign w:val="center"/>
          </w:tcPr>
          <w:p w14:paraId="242FC897" w14:textId="77777777" w:rsidR="00654A5B" w:rsidRDefault="00654A5B" w:rsidP="000960DA">
            <w:pPr>
              <w:pStyle w:val="TAC"/>
              <w:rPr>
                <w:ins w:id="1412" w:author="Thorsten Hertel (KEYS)" w:date="2023-04-03T16:15:00Z"/>
                <w:bCs/>
              </w:rPr>
            </w:pPr>
            <w:ins w:id="1413" w:author="Thorsten Hertel (KEYS)" w:date="2023-04-03T16:15:00Z">
              <w:r>
                <w:rPr>
                  <w:bCs/>
                </w:rPr>
                <w:t>Clenshaw-Curtis</w:t>
              </w:r>
            </w:ins>
          </w:p>
        </w:tc>
        <w:tc>
          <w:tcPr>
            <w:tcW w:w="1093" w:type="dxa"/>
            <w:vAlign w:val="center"/>
          </w:tcPr>
          <w:p w14:paraId="582EFC08" w14:textId="77777777" w:rsidR="00654A5B" w:rsidRDefault="00654A5B" w:rsidP="000960DA">
            <w:pPr>
              <w:pStyle w:val="TAC"/>
              <w:rPr>
                <w:ins w:id="1414" w:author="Thorsten Hertel (KEYS)" w:date="2023-04-03T16:15:00Z"/>
                <w:bCs/>
              </w:rPr>
            </w:pPr>
            <w:ins w:id="1415" w:author="Thorsten Hertel (KEYS)" w:date="2023-04-03T16:15:00Z">
              <w:r>
                <w:rPr>
                  <w:bCs/>
                </w:rPr>
                <w:t>15</w:t>
              </w:r>
            </w:ins>
          </w:p>
        </w:tc>
        <w:tc>
          <w:tcPr>
            <w:tcW w:w="997" w:type="dxa"/>
            <w:vAlign w:val="center"/>
          </w:tcPr>
          <w:p w14:paraId="1D879B12" w14:textId="77777777" w:rsidR="00654A5B" w:rsidRDefault="00654A5B" w:rsidP="000960DA">
            <w:pPr>
              <w:pStyle w:val="TAC"/>
              <w:rPr>
                <w:ins w:id="1416" w:author="Thorsten Hertel (KEYS)" w:date="2023-04-03T16:15:00Z"/>
                <w:bCs/>
              </w:rPr>
            </w:pPr>
            <w:ins w:id="1417" w:author="Thorsten Hertel (KEYS)" w:date="2023-04-03T16:15:00Z">
              <w:r>
                <w:rPr>
                  <w:bCs/>
                </w:rPr>
                <w:t>266</w:t>
              </w:r>
            </w:ins>
          </w:p>
        </w:tc>
        <w:tc>
          <w:tcPr>
            <w:tcW w:w="1207" w:type="dxa"/>
            <w:vAlign w:val="center"/>
          </w:tcPr>
          <w:p w14:paraId="7654C50C" w14:textId="77777777" w:rsidR="00654A5B" w:rsidRDefault="00654A5B" w:rsidP="000960DA">
            <w:pPr>
              <w:pStyle w:val="TAC"/>
              <w:rPr>
                <w:ins w:id="1418" w:author="Thorsten Hertel (KEYS)" w:date="2023-04-03T16:15:00Z"/>
                <w:bCs/>
              </w:rPr>
            </w:pPr>
            <w:ins w:id="1419" w:author="Thorsten Hertel (KEYS)" w:date="2023-04-03T16:15:00Z">
              <w:r>
                <w:rPr>
                  <w:bCs/>
                </w:rPr>
                <w:t>0</w:t>
              </w:r>
            </w:ins>
          </w:p>
        </w:tc>
        <w:tc>
          <w:tcPr>
            <w:tcW w:w="1008" w:type="dxa"/>
            <w:vAlign w:val="center"/>
          </w:tcPr>
          <w:p w14:paraId="3AC853C8" w14:textId="6632C1C1" w:rsidR="00654A5B" w:rsidRDefault="00654A5B" w:rsidP="000960DA">
            <w:pPr>
              <w:pStyle w:val="TAC"/>
              <w:rPr>
                <w:ins w:id="1420" w:author="Thorsten Hertel (KEYS)" w:date="2023-04-03T16:17:00Z"/>
                <w:bCs/>
              </w:rPr>
            </w:pPr>
            <w:ins w:id="1421" w:author="Thorsten Hertel (KEYS)" w:date="2023-04-03T16:25:00Z">
              <w:r w:rsidRPr="00C851DE">
                <w:rPr>
                  <w:bCs/>
                </w:rPr>
                <w:t>0</w:t>
              </w:r>
            </w:ins>
          </w:p>
        </w:tc>
      </w:tr>
      <w:tr w:rsidR="00654A5B" w14:paraId="30E6FFB3" w14:textId="77777777" w:rsidTr="00F52447">
        <w:trPr>
          <w:jc w:val="center"/>
          <w:ins w:id="1422" w:author="Thorsten Hertel (KEYS)" w:date="2023-04-03T16:15:00Z"/>
        </w:trPr>
        <w:tc>
          <w:tcPr>
            <w:tcW w:w="1296" w:type="dxa"/>
            <w:vAlign w:val="center"/>
          </w:tcPr>
          <w:p w14:paraId="7756F011" w14:textId="77777777" w:rsidR="00654A5B" w:rsidRPr="001C3E6E" w:rsidRDefault="00654A5B" w:rsidP="000960DA">
            <w:pPr>
              <w:pStyle w:val="TAC"/>
              <w:rPr>
                <w:ins w:id="1423" w:author="Thorsten Hertel (KEYS)" w:date="2023-04-03T16:15:00Z"/>
              </w:rPr>
            </w:pPr>
            <w:ins w:id="1424" w:author="Thorsten Hertel (KEYS)" w:date="2023-04-03T16:15:00Z">
              <w:r>
                <w:t>TRS</w:t>
              </w:r>
            </w:ins>
          </w:p>
        </w:tc>
        <w:tc>
          <w:tcPr>
            <w:tcW w:w="1127" w:type="dxa"/>
            <w:vMerge/>
            <w:vAlign w:val="center"/>
          </w:tcPr>
          <w:p w14:paraId="5D44BBED" w14:textId="77777777" w:rsidR="00654A5B" w:rsidRDefault="00654A5B" w:rsidP="000960DA">
            <w:pPr>
              <w:pStyle w:val="TAC"/>
              <w:rPr>
                <w:ins w:id="1425" w:author="Thorsten Hertel (KEYS)" w:date="2023-04-03T16:15:00Z"/>
                <w:bCs/>
              </w:rPr>
            </w:pPr>
          </w:p>
        </w:tc>
        <w:tc>
          <w:tcPr>
            <w:tcW w:w="1361" w:type="dxa"/>
            <w:vMerge/>
            <w:vAlign w:val="center"/>
          </w:tcPr>
          <w:p w14:paraId="30EA67C3" w14:textId="77777777" w:rsidR="00654A5B" w:rsidRDefault="00654A5B" w:rsidP="000960DA">
            <w:pPr>
              <w:pStyle w:val="TAC"/>
              <w:rPr>
                <w:ins w:id="1426" w:author="Thorsten Hertel (KEYS)" w:date="2023-04-03T16:15:00Z"/>
                <w:bCs/>
              </w:rPr>
            </w:pPr>
          </w:p>
        </w:tc>
        <w:tc>
          <w:tcPr>
            <w:tcW w:w="1093" w:type="dxa"/>
            <w:vAlign w:val="center"/>
          </w:tcPr>
          <w:p w14:paraId="2B9B7690" w14:textId="77777777" w:rsidR="00654A5B" w:rsidRDefault="00654A5B" w:rsidP="000960DA">
            <w:pPr>
              <w:pStyle w:val="TAC"/>
              <w:rPr>
                <w:ins w:id="1427" w:author="Thorsten Hertel (KEYS)" w:date="2023-04-03T16:15:00Z"/>
                <w:bCs/>
              </w:rPr>
            </w:pPr>
            <w:ins w:id="1428" w:author="Thorsten Hertel (KEYS)" w:date="2023-04-03T16:15:00Z">
              <w:r>
                <w:rPr>
                  <w:bCs/>
                </w:rPr>
                <w:t>30</w:t>
              </w:r>
            </w:ins>
          </w:p>
        </w:tc>
        <w:tc>
          <w:tcPr>
            <w:tcW w:w="997" w:type="dxa"/>
            <w:vAlign w:val="center"/>
          </w:tcPr>
          <w:p w14:paraId="06203A2C" w14:textId="77777777" w:rsidR="00654A5B" w:rsidRDefault="00654A5B" w:rsidP="000960DA">
            <w:pPr>
              <w:pStyle w:val="TAC"/>
              <w:rPr>
                <w:ins w:id="1429" w:author="Thorsten Hertel (KEYS)" w:date="2023-04-03T16:15:00Z"/>
                <w:bCs/>
              </w:rPr>
            </w:pPr>
            <w:ins w:id="1430" w:author="Thorsten Hertel (KEYS)" w:date="2023-04-03T16:15:00Z">
              <w:r>
                <w:rPr>
                  <w:bCs/>
                </w:rPr>
                <w:t>62</w:t>
              </w:r>
            </w:ins>
          </w:p>
        </w:tc>
        <w:tc>
          <w:tcPr>
            <w:tcW w:w="1207" w:type="dxa"/>
            <w:vAlign w:val="center"/>
          </w:tcPr>
          <w:p w14:paraId="1D6464E1" w14:textId="77777777" w:rsidR="00654A5B" w:rsidRDefault="00654A5B" w:rsidP="000960DA">
            <w:pPr>
              <w:pStyle w:val="TAC"/>
              <w:rPr>
                <w:ins w:id="1431" w:author="Thorsten Hertel (KEYS)" w:date="2023-04-03T16:15:00Z"/>
                <w:bCs/>
              </w:rPr>
            </w:pPr>
            <w:ins w:id="1432" w:author="Thorsten Hertel (KEYS)" w:date="2023-04-03T16:15:00Z">
              <w:r>
                <w:rPr>
                  <w:bCs/>
                </w:rPr>
                <w:t>0</w:t>
              </w:r>
            </w:ins>
          </w:p>
        </w:tc>
        <w:tc>
          <w:tcPr>
            <w:tcW w:w="1008" w:type="dxa"/>
            <w:vAlign w:val="center"/>
          </w:tcPr>
          <w:p w14:paraId="45844472" w14:textId="443FEE91" w:rsidR="00654A5B" w:rsidRDefault="00654A5B" w:rsidP="000960DA">
            <w:pPr>
              <w:pStyle w:val="TAC"/>
              <w:rPr>
                <w:ins w:id="1433" w:author="Thorsten Hertel (KEYS)" w:date="2023-04-03T16:17:00Z"/>
                <w:bCs/>
              </w:rPr>
            </w:pPr>
            <w:ins w:id="1434" w:author="Thorsten Hertel (KEYS)" w:date="2023-04-03T16:25:00Z">
              <w:r w:rsidRPr="00C851DE">
                <w:rPr>
                  <w:bCs/>
                </w:rPr>
                <w:t>0</w:t>
              </w:r>
            </w:ins>
          </w:p>
        </w:tc>
      </w:tr>
      <w:tr w:rsidR="00654A5B" w14:paraId="30700DD8" w14:textId="77777777" w:rsidTr="00F52447">
        <w:trPr>
          <w:jc w:val="center"/>
          <w:ins w:id="1435" w:author="Thorsten Hertel (KEYS)" w:date="2023-04-03T16:15:00Z"/>
        </w:trPr>
        <w:tc>
          <w:tcPr>
            <w:tcW w:w="1296" w:type="dxa"/>
            <w:vAlign w:val="center"/>
          </w:tcPr>
          <w:p w14:paraId="28EC42FB" w14:textId="77777777" w:rsidR="00654A5B" w:rsidRPr="001C3E6E" w:rsidRDefault="00654A5B" w:rsidP="000960DA">
            <w:pPr>
              <w:pStyle w:val="TAC"/>
              <w:rPr>
                <w:ins w:id="1436" w:author="Thorsten Hertel (KEYS)" w:date="2023-04-03T16:15:00Z"/>
              </w:rPr>
            </w:pPr>
            <w:ins w:id="1437" w:author="Thorsten Hertel (KEYS)" w:date="2023-04-03T16:15:00Z">
              <w:r w:rsidRPr="001C3E6E">
                <w:t>TRP</w:t>
              </w:r>
            </w:ins>
          </w:p>
        </w:tc>
        <w:tc>
          <w:tcPr>
            <w:tcW w:w="1127" w:type="dxa"/>
            <w:vMerge/>
            <w:vAlign w:val="center"/>
          </w:tcPr>
          <w:p w14:paraId="0AD25F91" w14:textId="77777777" w:rsidR="00654A5B" w:rsidRDefault="00654A5B" w:rsidP="000960DA">
            <w:pPr>
              <w:pStyle w:val="TAC"/>
              <w:rPr>
                <w:ins w:id="1438" w:author="Thorsten Hertel (KEYS)" w:date="2023-04-03T16:15:00Z"/>
                <w:bCs/>
              </w:rPr>
            </w:pPr>
          </w:p>
        </w:tc>
        <w:tc>
          <w:tcPr>
            <w:tcW w:w="1361" w:type="dxa"/>
            <w:vMerge/>
            <w:vAlign w:val="center"/>
          </w:tcPr>
          <w:p w14:paraId="43A902FC" w14:textId="77777777" w:rsidR="00654A5B" w:rsidRDefault="00654A5B" w:rsidP="000960DA">
            <w:pPr>
              <w:pStyle w:val="TAC"/>
              <w:rPr>
                <w:ins w:id="1439" w:author="Thorsten Hertel (KEYS)" w:date="2023-04-03T16:15:00Z"/>
                <w:bCs/>
              </w:rPr>
            </w:pPr>
          </w:p>
        </w:tc>
        <w:tc>
          <w:tcPr>
            <w:tcW w:w="1093" w:type="dxa"/>
            <w:vAlign w:val="center"/>
          </w:tcPr>
          <w:p w14:paraId="45E4580F" w14:textId="77777777" w:rsidR="00654A5B" w:rsidRDefault="00654A5B" w:rsidP="000960DA">
            <w:pPr>
              <w:pStyle w:val="TAC"/>
              <w:rPr>
                <w:ins w:id="1440" w:author="Thorsten Hertel (KEYS)" w:date="2023-04-03T16:15:00Z"/>
                <w:bCs/>
              </w:rPr>
            </w:pPr>
            <w:ins w:id="1441" w:author="Thorsten Hertel (KEYS)" w:date="2023-04-03T16:15:00Z">
              <w:r>
                <w:rPr>
                  <w:bCs/>
                </w:rPr>
                <w:t>30</w:t>
              </w:r>
            </w:ins>
          </w:p>
        </w:tc>
        <w:tc>
          <w:tcPr>
            <w:tcW w:w="997" w:type="dxa"/>
            <w:vAlign w:val="center"/>
          </w:tcPr>
          <w:p w14:paraId="64132179" w14:textId="77777777" w:rsidR="00654A5B" w:rsidRDefault="00654A5B" w:rsidP="000960DA">
            <w:pPr>
              <w:pStyle w:val="TAC"/>
              <w:rPr>
                <w:ins w:id="1442" w:author="Thorsten Hertel (KEYS)" w:date="2023-04-03T16:15:00Z"/>
                <w:bCs/>
              </w:rPr>
            </w:pPr>
            <w:ins w:id="1443" w:author="Thorsten Hertel (KEYS)" w:date="2023-04-03T16:15:00Z">
              <w:r>
                <w:rPr>
                  <w:bCs/>
                </w:rPr>
                <w:t>62</w:t>
              </w:r>
            </w:ins>
          </w:p>
        </w:tc>
        <w:tc>
          <w:tcPr>
            <w:tcW w:w="1207" w:type="dxa"/>
            <w:vAlign w:val="center"/>
          </w:tcPr>
          <w:p w14:paraId="4CF7F99F" w14:textId="77777777" w:rsidR="00654A5B" w:rsidRDefault="00654A5B" w:rsidP="000960DA">
            <w:pPr>
              <w:pStyle w:val="TAC"/>
              <w:rPr>
                <w:ins w:id="1444" w:author="Thorsten Hertel (KEYS)" w:date="2023-04-03T16:15:00Z"/>
                <w:bCs/>
              </w:rPr>
            </w:pPr>
            <w:ins w:id="1445" w:author="Thorsten Hertel (KEYS)" w:date="2023-04-03T16:15:00Z">
              <w:r>
                <w:rPr>
                  <w:bCs/>
                </w:rPr>
                <w:t>0</w:t>
              </w:r>
            </w:ins>
          </w:p>
        </w:tc>
        <w:tc>
          <w:tcPr>
            <w:tcW w:w="1008" w:type="dxa"/>
            <w:vAlign w:val="center"/>
          </w:tcPr>
          <w:p w14:paraId="4AD77982" w14:textId="63B00844" w:rsidR="00654A5B" w:rsidRDefault="00654A5B" w:rsidP="000960DA">
            <w:pPr>
              <w:pStyle w:val="TAC"/>
              <w:rPr>
                <w:ins w:id="1446" w:author="Thorsten Hertel (KEYS)" w:date="2023-04-03T16:17:00Z"/>
                <w:bCs/>
              </w:rPr>
            </w:pPr>
            <w:ins w:id="1447" w:author="Thorsten Hertel (KEYS)" w:date="2023-04-03T16:25:00Z">
              <w:r w:rsidRPr="00C851DE">
                <w:rPr>
                  <w:bCs/>
                </w:rPr>
                <w:t>0</w:t>
              </w:r>
            </w:ins>
          </w:p>
        </w:tc>
      </w:tr>
      <w:tr w:rsidR="00654A5B" w14:paraId="0BDC8D52" w14:textId="77777777" w:rsidTr="00F52447">
        <w:trPr>
          <w:jc w:val="center"/>
          <w:ins w:id="1448" w:author="Thorsten Hertel (KEYS)" w:date="2023-04-03T16:15:00Z"/>
        </w:trPr>
        <w:tc>
          <w:tcPr>
            <w:tcW w:w="1296" w:type="dxa"/>
            <w:vAlign w:val="center"/>
          </w:tcPr>
          <w:p w14:paraId="55CFE9D0" w14:textId="77777777" w:rsidR="00654A5B" w:rsidRPr="001C3E6E" w:rsidRDefault="00654A5B" w:rsidP="000960DA">
            <w:pPr>
              <w:pStyle w:val="TAC"/>
              <w:rPr>
                <w:ins w:id="1449" w:author="Thorsten Hertel (KEYS)" w:date="2023-04-03T16:15:00Z"/>
              </w:rPr>
            </w:pPr>
            <w:ins w:id="1450" w:author="Thorsten Hertel (KEYS)" w:date="2023-04-03T16:15:00Z">
              <w:r>
                <w:t>TRS</w:t>
              </w:r>
            </w:ins>
          </w:p>
        </w:tc>
        <w:tc>
          <w:tcPr>
            <w:tcW w:w="1127" w:type="dxa"/>
            <w:vMerge/>
            <w:vAlign w:val="center"/>
          </w:tcPr>
          <w:p w14:paraId="2449C24E" w14:textId="77777777" w:rsidR="00654A5B" w:rsidRDefault="00654A5B" w:rsidP="000960DA">
            <w:pPr>
              <w:pStyle w:val="TAC"/>
              <w:rPr>
                <w:ins w:id="1451" w:author="Thorsten Hertel (KEYS)" w:date="2023-04-03T16:15:00Z"/>
                <w:bCs/>
              </w:rPr>
            </w:pPr>
          </w:p>
        </w:tc>
        <w:tc>
          <w:tcPr>
            <w:tcW w:w="1361" w:type="dxa"/>
            <w:vMerge/>
            <w:vAlign w:val="center"/>
          </w:tcPr>
          <w:p w14:paraId="3CAFF9D6" w14:textId="77777777" w:rsidR="00654A5B" w:rsidRDefault="00654A5B" w:rsidP="000960DA">
            <w:pPr>
              <w:pStyle w:val="TAC"/>
              <w:rPr>
                <w:ins w:id="1452" w:author="Thorsten Hertel (KEYS)" w:date="2023-04-03T16:15:00Z"/>
                <w:bCs/>
              </w:rPr>
            </w:pPr>
          </w:p>
        </w:tc>
        <w:tc>
          <w:tcPr>
            <w:tcW w:w="1093" w:type="dxa"/>
            <w:vAlign w:val="center"/>
          </w:tcPr>
          <w:p w14:paraId="461055DE" w14:textId="77777777" w:rsidR="00654A5B" w:rsidRDefault="00654A5B" w:rsidP="000960DA">
            <w:pPr>
              <w:pStyle w:val="TAC"/>
              <w:rPr>
                <w:ins w:id="1453" w:author="Thorsten Hertel (KEYS)" w:date="2023-04-03T16:15:00Z"/>
                <w:bCs/>
              </w:rPr>
            </w:pPr>
            <w:ins w:id="1454" w:author="Thorsten Hertel (KEYS)" w:date="2023-04-03T16:15:00Z">
              <w:r>
                <w:rPr>
                  <w:bCs/>
                </w:rPr>
                <w:t>45</w:t>
              </w:r>
            </w:ins>
          </w:p>
        </w:tc>
        <w:tc>
          <w:tcPr>
            <w:tcW w:w="997" w:type="dxa"/>
            <w:vAlign w:val="center"/>
          </w:tcPr>
          <w:p w14:paraId="7BBAF84B" w14:textId="2C4ED427" w:rsidR="00654A5B" w:rsidRDefault="00654A5B" w:rsidP="000960DA">
            <w:pPr>
              <w:pStyle w:val="TAC"/>
              <w:rPr>
                <w:ins w:id="1455" w:author="Thorsten Hertel (KEYS)" w:date="2023-04-03T16:15:00Z"/>
                <w:bCs/>
              </w:rPr>
            </w:pPr>
            <w:ins w:id="1456" w:author="Thorsten Hertel (KEYS)" w:date="2023-04-03T16:15:00Z">
              <w:r>
                <w:rPr>
                  <w:bCs/>
                </w:rPr>
                <w:t>26</w:t>
              </w:r>
            </w:ins>
          </w:p>
        </w:tc>
        <w:tc>
          <w:tcPr>
            <w:tcW w:w="1207" w:type="dxa"/>
            <w:vAlign w:val="center"/>
          </w:tcPr>
          <w:p w14:paraId="4ED43C7F" w14:textId="77777777" w:rsidR="00654A5B" w:rsidRDefault="00654A5B" w:rsidP="000960DA">
            <w:pPr>
              <w:pStyle w:val="TAC"/>
              <w:rPr>
                <w:ins w:id="1457" w:author="Thorsten Hertel (KEYS)" w:date="2023-04-03T16:15:00Z"/>
                <w:bCs/>
              </w:rPr>
            </w:pPr>
            <w:ins w:id="1458" w:author="Thorsten Hertel (KEYS)" w:date="2023-04-03T16:15:00Z">
              <w:r>
                <w:rPr>
                  <w:bCs/>
                </w:rPr>
                <w:t>0.04</w:t>
              </w:r>
            </w:ins>
          </w:p>
        </w:tc>
        <w:tc>
          <w:tcPr>
            <w:tcW w:w="1008" w:type="dxa"/>
            <w:vAlign w:val="center"/>
          </w:tcPr>
          <w:p w14:paraId="3152D0BC" w14:textId="7339FF80" w:rsidR="00654A5B" w:rsidRDefault="00654A5B" w:rsidP="000960DA">
            <w:pPr>
              <w:pStyle w:val="TAC"/>
              <w:rPr>
                <w:ins w:id="1459" w:author="Thorsten Hertel (KEYS)" w:date="2023-04-03T16:17:00Z"/>
                <w:bCs/>
              </w:rPr>
            </w:pPr>
            <w:ins w:id="1460" w:author="Thorsten Hertel (KEYS)" w:date="2023-04-03T16:25:00Z">
              <w:r w:rsidRPr="00C851DE">
                <w:rPr>
                  <w:bCs/>
                </w:rPr>
                <w:t>0</w:t>
              </w:r>
            </w:ins>
          </w:p>
        </w:tc>
      </w:tr>
      <w:tr w:rsidR="00654A5B" w14:paraId="75F39122" w14:textId="77777777" w:rsidTr="00F52447">
        <w:trPr>
          <w:jc w:val="center"/>
          <w:ins w:id="1461" w:author="Thorsten Hertel (KEYS)" w:date="2023-04-03T16:15:00Z"/>
        </w:trPr>
        <w:tc>
          <w:tcPr>
            <w:tcW w:w="1296" w:type="dxa"/>
            <w:vAlign w:val="center"/>
          </w:tcPr>
          <w:p w14:paraId="27263F1C" w14:textId="77777777" w:rsidR="00654A5B" w:rsidRPr="001C3E6E" w:rsidRDefault="00654A5B" w:rsidP="000960DA">
            <w:pPr>
              <w:pStyle w:val="TAC"/>
              <w:rPr>
                <w:ins w:id="1462" w:author="Thorsten Hertel (KEYS)" w:date="2023-04-03T16:15:00Z"/>
              </w:rPr>
            </w:pPr>
            <w:ins w:id="1463" w:author="Thorsten Hertel (KEYS)" w:date="2023-04-03T16:15:00Z">
              <w:r>
                <w:t>TRP</w:t>
              </w:r>
            </w:ins>
          </w:p>
        </w:tc>
        <w:tc>
          <w:tcPr>
            <w:tcW w:w="1127" w:type="dxa"/>
            <w:vMerge w:val="restart"/>
            <w:vAlign w:val="center"/>
          </w:tcPr>
          <w:p w14:paraId="014FD11E" w14:textId="77777777" w:rsidR="00654A5B" w:rsidRDefault="00654A5B" w:rsidP="000960DA">
            <w:pPr>
              <w:pStyle w:val="TAC"/>
              <w:rPr>
                <w:ins w:id="1464" w:author="Thorsten Hertel (KEYS)" w:date="2023-04-03T16:15:00Z"/>
                <w:bCs/>
              </w:rPr>
            </w:pPr>
            <w:ins w:id="1465" w:author="Thorsten Hertel (KEYS)" w:date="2023-04-03T16:15:00Z">
              <w:r>
                <w:rPr>
                  <w:bCs/>
                </w:rPr>
                <w:t>&gt; 3GHz</w:t>
              </w:r>
            </w:ins>
          </w:p>
        </w:tc>
        <w:tc>
          <w:tcPr>
            <w:tcW w:w="1361" w:type="dxa"/>
            <w:vMerge w:val="restart"/>
            <w:vAlign w:val="center"/>
          </w:tcPr>
          <w:p w14:paraId="6E162B5C" w14:textId="77777777" w:rsidR="00654A5B" w:rsidRDefault="00654A5B" w:rsidP="000960DA">
            <w:pPr>
              <w:pStyle w:val="TAC"/>
              <w:rPr>
                <w:ins w:id="1466" w:author="Thorsten Hertel (KEYS)" w:date="2023-04-03T16:15:00Z"/>
                <w:bCs/>
              </w:rPr>
            </w:pPr>
            <w:ins w:id="1467" w:author="Thorsten Hertel (KEYS)" w:date="2023-04-03T16:15:00Z">
              <w:r>
                <w:rPr>
                  <w:bCs/>
                </w:rPr>
                <w:t>sin(</w:t>
              </w:r>
              <w:r w:rsidRPr="005B14A3">
                <w:rPr>
                  <w:rFonts w:ascii="Symbol" w:hAnsi="Symbol"/>
                  <w:bCs/>
                </w:rPr>
                <w:t></w:t>
              </w:r>
              <w:r>
                <w:rPr>
                  <w:bCs/>
                </w:rPr>
                <w:t>)</w:t>
              </w:r>
            </w:ins>
          </w:p>
        </w:tc>
        <w:tc>
          <w:tcPr>
            <w:tcW w:w="1093" w:type="dxa"/>
            <w:vAlign w:val="center"/>
          </w:tcPr>
          <w:p w14:paraId="638A62DB" w14:textId="77777777" w:rsidR="00654A5B" w:rsidRDefault="00654A5B" w:rsidP="000960DA">
            <w:pPr>
              <w:pStyle w:val="TAC"/>
              <w:rPr>
                <w:ins w:id="1468" w:author="Thorsten Hertel (KEYS)" w:date="2023-04-03T16:15:00Z"/>
                <w:bCs/>
              </w:rPr>
            </w:pPr>
            <w:ins w:id="1469" w:author="Thorsten Hertel (KEYS)" w:date="2023-04-03T16:15:00Z">
              <w:r>
                <w:rPr>
                  <w:bCs/>
                </w:rPr>
                <w:t>15</w:t>
              </w:r>
            </w:ins>
          </w:p>
        </w:tc>
        <w:tc>
          <w:tcPr>
            <w:tcW w:w="997" w:type="dxa"/>
            <w:vAlign w:val="center"/>
          </w:tcPr>
          <w:p w14:paraId="4EFF494B" w14:textId="77777777" w:rsidR="00654A5B" w:rsidRDefault="00654A5B" w:rsidP="000960DA">
            <w:pPr>
              <w:pStyle w:val="TAC"/>
              <w:rPr>
                <w:ins w:id="1470" w:author="Thorsten Hertel (KEYS)" w:date="2023-04-03T16:15:00Z"/>
                <w:bCs/>
              </w:rPr>
            </w:pPr>
            <w:ins w:id="1471" w:author="Thorsten Hertel (KEYS)" w:date="2023-04-03T16:15:00Z">
              <w:r>
                <w:rPr>
                  <w:bCs/>
                </w:rPr>
                <w:t>266</w:t>
              </w:r>
            </w:ins>
          </w:p>
        </w:tc>
        <w:tc>
          <w:tcPr>
            <w:tcW w:w="1207" w:type="dxa"/>
            <w:vAlign w:val="center"/>
          </w:tcPr>
          <w:p w14:paraId="32ABA501" w14:textId="77777777" w:rsidR="00654A5B" w:rsidRDefault="00654A5B" w:rsidP="000960DA">
            <w:pPr>
              <w:pStyle w:val="TAC"/>
              <w:rPr>
                <w:ins w:id="1472" w:author="Thorsten Hertel (KEYS)" w:date="2023-04-03T16:15:00Z"/>
                <w:bCs/>
              </w:rPr>
            </w:pPr>
            <w:ins w:id="1473" w:author="Thorsten Hertel (KEYS)" w:date="2023-04-03T16:15:00Z">
              <w:r>
                <w:rPr>
                  <w:bCs/>
                </w:rPr>
                <w:t>0</w:t>
              </w:r>
            </w:ins>
          </w:p>
        </w:tc>
        <w:tc>
          <w:tcPr>
            <w:tcW w:w="1008" w:type="dxa"/>
            <w:vAlign w:val="center"/>
          </w:tcPr>
          <w:p w14:paraId="47B46380" w14:textId="130BD9CC" w:rsidR="00654A5B" w:rsidRDefault="00654A5B" w:rsidP="000960DA">
            <w:pPr>
              <w:pStyle w:val="TAC"/>
              <w:rPr>
                <w:ins w:id="1474" w:author="Thorsten Hertel (KEYS)" w:date="2023-04-03T16:17:00Z"/>
                <w:bCs/>
              </w:rPr>
            </w:pPr>
            <w:ins w:id="1475" w:author="Thorsten Hertel (KEYS)" w:date="2023-04-03T16:25:00Z">
              <w:r w:rsidRPr="00C851DE">
                <w:rPr>
                  <w:bCs/>
                </w:rPr>
                <w:t>0</w:t>
              </w:r>
            </w:ins>
          </w:p>
        </w:tc>
      </w:tr>
      <w:tr w:rsidR="00654A5B" w14:paraId="2535319E" w14:textId="77777777" w:rsidTr="00F52447">
        <w:trPr>
          <w:jc w:val="center"/>
          <w:ins w:id="1476" w:author="Thorsten Hertel (KEYS)" w:date="2023-04-03T16:15:00Z"/>
        </w:trPr>
        <w:tc>
          <w:tcPr>
            <w:tcW w:w="1296" w:type="dxa"/>
            <w:vAlign w:val="center"/>
          </w:tcPr>
          <w:p w14:paraId="1C13C029" w14:textId="77777777" w:rsidR="00654A5B" w:rsidRPr="001C3E6E" w:rsidRDefault="00654A5B" w:rsidP="000960DA">
            <w:pPr>
              <w:pStyle w:val="TAC"/>
              <w:rPr>
                <w:ins w:id="1477" w:author="Thorsten Hertel (KEYS)" w:date="2023-04-03T16:15:00Z"/>
              </w:rPr>
            </w:pPr>
            <w:ins w:id="1478" w:author="Thorsten Hertel (KEYS)" w:date="2023-04-03T16:15:00Z">
              <w:r>
                <w:t>TRS</w:t>
              </w:r>
            </w:ins>
          </w:p>
        </w:tc>
        <w:tc>
          <w:tcPr>
            <w:tcW w:w="1127" w:type="dxa"/>
            <w:vMerge/>
            <w:vAlign w:val="center"/>
          </w:tcPr>
          <w:p w14:paraId="3CBFB3A5" w14:textId="77777777" w:rsidR="00654A5B" w:rsidRDefault="00654A5B" w:rsidP="000960DA">
            <w:pPr>
              <w:pStyle w:val="TAC"/>
              <w:rPr>
                <w:ins w:id="1479" w:author="Thorsten Hertel (KEYS)" w:date="2023-04-03T16:15:00Z"/>
                <w:bCs/>
              </w:rPr>
            </w:pPr>
          </w:p>
        </w:tc>
        <w:tc>
          <w:tcPr>
            <w:tcW w:w="1361" w:type="dxa"/>
            <w:vMerge/>
            <w:vAlign w:val="center"/>
          </w:tcPr>
          <w:p w14:paraId="215B971C" w14:textId="77777777" w:rsidR="00654A5B" w:rsidRDefault="00654A5B" w:rsidP="000960DA">
            <w:pPr>
              <w:pStyle w:val="TAC"/>
              <w:rPr>
                <w:ins w:id="1480" w:author="Thorsten Hertel (KEYS)" w:date="2023-04-03T16:15:00Z"/>
                <w:bCs/>
              </w:rPr>
            </w:pPr>
          </w:p>
        </w:tc>
        <w:tc>
          <w:tcPr>
            <w:tcW w:w="1093" w:type="dxa"/>
            <w:vAlign w:val="center"/>
          </w:tcPr>
          <w:p w14:paraId="51C0E2AA" w14:textId="77777777" w:rsidR="00654A5B" w:rsidRDefault="00654A5B" w:rsidP="000960DA">
            <w:pPr>
              <w:pStyle w:val="TAC"/>
              <w:rPr>
                <w:ins w:id="1481" w:author="Thorsten Hertel (KEYS)" w:date="2023-04-03T16:15:00Z"/>
                <w:bCs/>
              </w:rPr>
            </w:pPr>
            <w:ins w:id="1482" w:author="Thorsten Hertel (KEYS)" w:date="2023-04-03T16:15:00Z">
              <w:r>
                <w:rPr>
                  <w:bCs/>
                </w:rPr>
                <w:t>30</w:t>
              </w:r>
            </w:ins>
          </w:p>
        </w:tc>
        <w:tc>
          <w:tcPr>
            <w:tcW w:w="997" w:type="dxa"/>
            <w:vAlign w:val="center"/>
          </w:tcPr>
          <w:p w14:paraId="6FC47743" w14:textId="77777777" w:rsidR="00654A5B" w:rsidRDefault="00654A5B" w:rsidP="000960DA">
            <w:pPr>
              <w:pStyle w:val="TAC"/>
              <w:rPr>
                <w:ins w:id="1483" w:author="Thorsten Hertel (KEYS)" w:date="2023-04-03T16:15:00Z"/>
                <w:bCs/>
              </w:rPr>
            </w:pPr>
            <w:ins w:id="1484" w:author="Thorsten Hertel (KEYS)" w:date="2023-04-03T16:15:00Z">
              <w:r>
                <w:rPr>
                  <w:bCs/>
                </w:rPr>
                <w:t>62</w:t>
              </w:r>
            </w:ins>
          </w:p>
        </w:tc>
        <w:tc>
          <w:tcPr>
            <w:tcW w:w="1207" w:type="dxa"/>
            <w:vAlign w:val="center"/>
          </w:tcPr>
          <w:p w14:paraId="5F202792" w14:textId="77777777" w:rsidR="00654A5B" w:rsidRDefault="00654A5B" w:rsidP="000960DA">
            <w:pPr>
              <w:pStyle w:val="TAC"/>
              <w:rPr>
                <w:ins w:id="1485" w:author="Thorsten Hertel (KEYS)" w:date="2023-04-03T16:15:00Z"/>
                <w:bCs/>
              </w:rPr>
            </w:pPr>
            <w:ins w:id="1486" w:author="Thorsten Hertel (KEYS)" w:date="2023-04-03T16:15:00Z">
              <w:r>
                <w:rPr>
                  <w:bCs/>
                </w:rPr>
                <w:t>0.11</w:t>
              </w:r>
            </w:ins>
          </w:p>
        </w:tc>
        <w:tc>
          <w:tcPr>
            <w:tcW w:w="1008" w:type="dxa"/>
            <w:vAlign w:val="center"/>
          </w:tcPr>
          <w:p w14:paraId="60A558D0" w14:textId="48AF2A2C" w:rsidR="00654A5B" w:rsidRDefault="00654A5B" w:rsidP="000960DA">
            <w:pPr>
              <w:pStyle w:val="TAC"/>
              <w:rPr>
                <w:ins w:id="1487" w:author="Thorsten Hertel (KEYS)" w:date="2023-04-03T16:17:00Z"/>
                <w:bCs/>
              </w:rPr>
            </w:pPr>
            <w:ins w:id="1488" w:author="Thorsten Hertel (KEYS)" w:date="2023-04-03T16:25:00Z">
              <w:r w:rsidRPr="00C851DE">
                <w:rPr>
                  <w:bCs/>
                </w:rPr>
                <w:t>0</w:t>
              </w:r>
            </w:ins>
          </w:p>
        </w:tc>
      </w:tr>
      <w:tr w:rsidR="00654A5B" w14:paraId="2E17FD49" w14:textId="77777777" w:rsidTr="00F52447">
        <w:trPr>
          <w:jc w:val="center"/>
          <w:ins w:id="1489" w:author="Thorsten Hertel (KEYS)" w:date="2023-04-03T16:15:00Z"/>
        </w:trPr>
        <w:tc>
          <w:tcPr>
            <w:tcW w:w="1296" w:type="dxa"/>
            <w:vAlign w:val="center"/>
          </w:tcPr>
          <w:p w14:paraId="04BD4841" w14:textId="77777777" w:rsidR="00654A5B" w:rsidRPr="001C3E6E" w:rsidRDefault="00654A5B" w:rsidP="000960DA">
            <w:pPr>
              <w:pStyle w:val="TAC"/>
              <w:rPr>
                <w:ins w:id="1490" w:author="Thorsten Hertel (KEYS)" w:date="2023-04-03T16:15:00Z"/>
              </w:rPr>
            </w:pPr>
            <w:ins w:id="1491" w:author="Thorsten Hertel (KEYS)" w:date="2023-04-03T16:15:00Z">
              <w:r>
                <w:t>TRP</w:t>
              </w:r>
            </w:ins>
          </w:p>
        </w:tc>
        <w:tc>
          <w:tcPr>
            <w:tcW w:w="1127" w:type="dxa"/>
            <w:vMerge/>
            <w:vAlign w:val="center"/>
          </w:tcPr>
          <w:p w14:paraId="6C898E86" w14:textId="77777777" w:rsidR="00654A5B" w:rsidRDefault="00654A5B" w:rsidP="000960DA">
            <w:pPr>
              <w:pStyle w:val="TAC"/>
              <w:rPr>
                <w:ins w:id="1492" w:author="Thorsten Hertel (KEYS)" w:date="2023-04-03T16:15:00Z"/>
                <w:bCs/>
              </w:rPr>
            </w:pPr>
          </w:p>
        </w:tc>
        <w:tc>
          <w:tcPr>
            <w:tcW w:w="1361" w:type="dxa"/>
            <w:vMerge w:val="restart"/>
            <w:vAlign w:val="center"/>
          </w:tcPr>
          <w:p w14:paraId="742D8B42" w14:textId="77777777" w:rsidR="00654A5B" w:rsidRDefault="00654A5B" w:rsidP="000960DA">
            <w:pPr>
              <w:pStyle w:val="TAC"/>
              <w:rPr>
                <w:ins w:id="1493" w:author="Thorsten Hertel (KEYS)" w:date="2023-04-03T16:15:00Z"/>
                <w:bCs/>
              </w:rPr>
            </w:pPr>
            <w:ins w:id="1494" w:author="Thorsten Hertel (KEYS)" w:date="2023-04-03T16:15:00Z">
              <w:r>
                <w:rPr>
                  <w:bCs/>
                </w:rPr>
                <w:t>Clenshaw-Curtis</w:t>
              </w:r>
            </w:ins>
          </w:p>
        </w:tc>
        <w:tc>
          <w:tcPr>
            <w:tcW w:w="1093" w:type="dxa"/>
            <w:vAlign w:val="center"/>
          </w:tcPr>
          <w:p w14:paraId="1244686D" w14:textId="77777777" w:rsidR="00654A5B" w:rsidRDefault="00654A5B" w:rsidP="000960DA">
            <w:pPr>
              <w:pStyle w:val="TAC"/>
              <w:rPr>
                <w:ins w:id="1495" w:author="Thorsten Hertel (KEYS)" w:date="2023-04-03T16:15:00Z"/>
                <w:bCs/>
              </w:rPr>
            </w:pPr>
            <w:ins w:id="1496" w:author="Thorsten Hertel (KEYS)" w:date="2023-04-03T16:15:00Z">
              <w:r>
                <w:rPr>
                  <w:bCs/>
                </w:rPr>
                <w:t>15</w:t>
              </w:r>
            </w:ins>
          </w:p>
        </w:tc>
        <w:tc>
          <w:tcPr>
            <w:tcW w:w="997" w:type="dxa"/>
            <w:vAlign w:val="center"/>
          </w:tcPr>
          <w:p w14:paraId="6566E467" w14:textId="77777777" w:rsidR="00654A5B" w:rsidRDefault="00654A5B" w:rsidP="000960DA">
            <w:pPr>
              <w:pStyle w:val="TAC"/>
              <w:rPr>
                <w:ins w:id="1497" w:author="Thorsten Hertel (KEYS)" w:date="2023-04-03T16:15:00Z"/>
                <w:bCs/>
              </w:rPr>
            </w:pPr>
            <w:ins w:id="1498" w:author="Thorsten Hertel (KEYS)" w:date="2023-04-03T16:15:00Z">
              <w:r>
                <w:rPr>
                  <w:bCs/>
                </w:rPr>
                <w:t>266</w:t>
              </w:r>
            </w:ins>
          </w:p>
        </w:tc>
        <w:tc>
          <w:tcPr>
            <w:tcW w:w="1207" w:type="dxa"/>
            <w:vAlign w:val="center"/>
          </w:tcPr>
          <w:p w14:paraId="37553635" w14:textId="77777777" w:rsidR="00654A5B" w:rsidRDefault="00654A5B" w:rsidP="000960DA">
            <w:pPr>
              <w:pStyle w:val="TAC"/>
              <w:rPr>
                <w:ins w:id="1499" w:author="Thorsten Hertel (KEYS)" w:date="2023-04-03T16:15:00Z"/>
                <w:bCs/>
              </w:rPr>
            </w:pPr>
            <w:ins w:id="1500" w:author="Thorsten Hertel (KEYS)" w:date="2023-04-03T16:15:00Z">
              <w:r>
                <w:rPr>
                  <w:bCs/>
                </w:rPr>
                <w:t>0</w:t>
              </w:r>
            </w:ins>
          </w:p>
        </w:tc>
        <w:tc>
          <w:tcPr>
            <w:tcW w:w="1008" w:type="dxa"/>
            <w:vAlign w:val="center"/>
          </w:tcPr>
          <w:p w14:paraId="18305751" w14:textId="02F1A345" w:rsidR="00654A5B" w:rsidRDefault="00654A5B" w:rsidP="000960DA">
            <w:pPr>
              <w:pStyle w:val="TAC"/>
              <w:rPr>
                <w:ins w:id="1501" w:author="Thorsten Hertel (KEYS)" w:date="2023-04-03T16:17:00Z"/>
                <w:bCs/>
              </w:rPr>
            </w:pPr>
            <w:ins w:id="1502" w:author="Thorsten Hertel (KEYS)" w:date="2023-04-03T16:25:00Z">
              <w:r w:rsidRPr="00C851DE">
                <w:rPr>
                  <w:bCs/>
                </w:rPr>
                <w:t>0</w:t>
              </w:r>
            </w:ins>
          </w:p>
        </w:tc>
      </w:tr>
      <w:tr w:rsidR="00654A5B" w14:paraId="644CB7F3" w14:textId="77777777" w:rsidTr="00F52447">
        <w:trPr>
          <w:jc w:val="center"/>
          <w:ins w:id="1503" w:author="Thorsten Hertel (KEYS)" w:date="2023-04-03T16:15:00Z"/>
        </w:trPr>
        <w:tc>
          <w:tcPr>
            <w:tcW w:w="1296" w:type="dxa"/>
            <w:vAlign w:val="center"/>
          </w:tcPr>
          <w:p w14:paraId="695CB169" w14:textId="310FED77" w:rsidR="00654A5B" w:rsidRPr="001C3E6E" w:rsidRDefault="00654A5B" w:rsidP="000960DA">
            <w:pPr>
              <w:pStyle w:val="TAC"/>
              <w:rPr>
                <w:ins w:id="1504" w:author="Thorsten Hertel (KEYS)" w:date="2023-04-03T16:15:00Z"/>
              </w:rPr>
            </w:pPr>
            <w:ins w:id="1505" w:author="Thorsten Hertel (KEYS)" w:date="2023-04-03T16:15:00Z">
              <w:r>
                <w:t>TRS</w:t>
              </w:r>
            </w:ins>
            <w:ins w:id="1506" w:author="Thorsten Hertel (KEYS)" w:date="2023-04-03T16:23:00Z">
              <w:r>
                <w:t xml:space="preserve"> (Note 2)</w:t>
              </w:r>
            </w:ins>
          </w:p>
        </w:tc>
        <w:tc>
          <w:tcPr>
            <w:tcW w:w="1127" w:type="dxa"/>
            <w:vMerge/>
            <w:vAlign w:val="center"/>
          </w:tcPr>
          <w:p w14:paraId="240EE575" w14:textId="77777777" w:rsidR="00654A5B" w:rsidRDefault="00654A5B" w:rsidP="000960DA">
            <w:pPr>
              <w:pStyle w:val="TAC"/>
              <w:rPr>
                <w:ins w:id="1507" w:author="Thorsten Hertel (KEYS)" w:date="2023-04-03T16:15:00Z"/>
                <w:bCs/>
              </w:rPr>
            </w:pPr>
          </w:p>
        </w:tc>
        <w:tc>
          <w:tcPr>
            <w:tcW w:w="1361" w:type="dxa"/>
            <w:vMerge/>
            <w:vAlign w:val="center"/>
          </w:tcPr>
          <w:p w14:paraId="6A858AF3" w14:textId="77777777" w:rsidR="00654A5B" w:rsidRDefault="00654A5B" w:rsidP="000960DA">
            <w:pPr>
              <w:pStyle w:val="TAC"/>
              <w:rPr>
                <w:ins w:id="1508" w:author="Thorsten Hertel (KEYS)" w:date="2023-04-03T16:15:00Z"/>
                <w:bCs/>
              </w:rPr>
            </w:pPr>
          </w:p>
        </w:tc>
        <w:tc>
          <w:tcPr>
            <w:tcW w:w="1093" w:type="dxa"/>
            <w:vAlign w:val="center"/>
          </w:tcPr>
          <w:p w14:paraId="20307721" w14:textId="77777777" w:rsidR="00654A5B" w:rsidRDefault="00654A5B" w:rsidP="000960DA">
            <w:pPr>
              <w:pStyle w:val="TAC"/>
              <w:rPr>
                <w:ins w:id="1509" w:author="Thorsten Hertel (KEYS)" w:date="2023-04-03T16:15:00Z"/>
                <w:bCs/>
              </w:rPr>
            </w:pPr>
            <w:ins w:id="1510" w:author="Thorsten Hertel (KEYS)" w:date="2023-04-03T16:15:00Z">
              <w:r>
                <w:rPr>
                  <w:bCs/>
                </w:rPr>
                <w:t>30</w:t>
              </w:r>
            </w:ins>
          </w:p>
        </w:tc>
        <w:tc>
          <w:tcPr>
            <w:tcW w:w="997" w:type="dxa"/>
            <w:vAlign w:val="center"/>
          </w:tcPr>
          <w:p w14:paraId="7E56E136" w14:textId="77777777" w:rsidR="00654A5B" w:rsidRDefault="00654A5B" w:rsidP="000960DA">
            <w:pPr>
              <w:pStyle w:val="TAC"/>
              <w:rPr>
                <w:ins w:id="1511" w:author="Thorsten Hertel (KEYS)" w:date="2023-04-03T16:15:00Z"/>
                <w:bCs/>
              </w:rPr>
            </w:pPr>
            <w:ins w:id="1512" w:author="Thorsten Hertel (KEYS)" w:date="2023-04-03T16:15:00Z">
              <w:r>
                <w:rPr>
                  <w:bCs/>
                </w:rPr>
                <w:t>62</w:t>
              </w:r>
            </w:ins>
          </w:p>
        </w:tc>
        <w:tc>
          <w:tcPr>
            <w:tcW w:w="1207" w:type="dxa"/>
            <w:vAlign w:val="center"/>
          </w:tcPr>
          <w:p w14:paraId="660AC59B" w14:textId="77777777" w:rsidR="00654A5B" w:rsidRDefault="00654A5B" w:rsidP="000960DA">
            <w:pPr>
              <w:pStyle w:val="TAC"/>
              <w:rPr>
                <w:ins w:id="1513" w:author="Thorsten Hertel (KEYS)" w:date="2023-04-03T16:15:00Z"/>
                <w:bCs/>
              </w:rPr>
            </w:pPr>
            <w:ins w:id="1514" w:author="Thorsten Hertel (KEYS)" w:date="2023-04-03T16:15:00Z">
              <w:r>
                <w:rPr>
                  <w:bCs/>
                </w:rPr>
                <w:t>0.11</w:t>
              </w:r>
            </w:ins>
          </w:p>
        </w:tc>
        <w:tc>
          <w:tcPr>
            <w:tcW w:w="1008" w:type="dxa"/>
            <w:vAlign w:val="center"/>
          </w:tcPr>
          <w:p w14:paraId="7152973F" w14:textId="0B1133E9" w:rsidR="00654A5B" w:rsidRDefault="00654A5B" w:rsidP="000960DA">
            <w:pPr>
              <w:pStyle w:val="TAC"/>
              <w:rPr>
                <w:ins w:id="1515" w:author="Thorsten Hertel (KEYS)" w:date="2023-04-03T16:17:00Z"/>
                <w:bCs/>
              </w:rPr>
            </w:pPr>
            <w:ins w:id="1516" w:author="Thorsten Hertel (KEYS)" w:date="2023-04-03T16:25:00Z">
              <w:r w:rsidRPr="00C851DE">
                <w:rPr>
                  <w:bCs/>
                </w:rPr>
                <w:t>0</w:t>
              </w:r>
            </w:ins>
          </w:p>
        </w:tc>
      </w:tr>
      <w:tr w:rsidR="00654A5B" w14:paraId="641056B9" w14:textId="77777777" w:rsidTr="00F52447">
        <w:trPr>
          <w:jc w:val="center"/>
          <w:ins w:id="1517" w:author="Thorsten Hertel (KEYS)" w:date="2023-04-03T16:15:00Z"/>
        </w:trPr>
        <w:tc>
          <w:tcPr>
            <w:tcW w:w="1296" w:type="dxa"/>
            <w:vAlign w:val="center"/>
          </w:tcPr>
          <w:p w14:paraId="6E39DA8A" w14:textId="4B9EE0DF" w:rsidR="00654A5B" w:rsidRDefault="00654A5B" w:rsidP="000960DA">
            <w:pPr>
              <w:pStyle w:val="TAC"/>
              <w:rPr>
                <w:ins w:id="1518" w:author="Thorsten Hertel (KEYS)" w:date="2023-04-03T16:15:00Z"/>
              </w:rPr>
            </w:pPr>
            <w:ins w:id="1519" w:author="Thorsten Hertel (KEYS)" w:date="2023-04-03T16:15:00Z">
              <w:r>
                <w:t>TRP</w:t>
              </w:r>
            </w:ins>
          </w:p>
        </w:tc>
        <w:tc>
          <w:tcPr>
            <w:tcW w:w="1127" w:type="dxa"/>
            <w:vMerge/>
            <w:vAlign w:val="center"/>
          </w:tcPr>
          <w:p w14:paraId="3C81C43D" w14:textId="77777777" w:rsidR="00654A5B" w:rsidRDefault="00654A5B" w:rsidP="000960DA">
            <w:pPr>
              <w:pStyle w:val="TAC"/>
              <w:rPr>
                <w:ins w:id="1520" w:author="Thorsten Hertel (KEYS)" w:date="2023-04-03T16:15:00Z"/>
                <w:bCs/>
              </w:rPr>
            </w:pPr>
          </w:p>
        </w:tc>
        <w:tc>
          <w:tcPr>
            <w:tcW w:w="1361" w:type="dxa"/>
            <w:vMerge/>
            <w:vAlign w:val="center"/>
          </w:tcPr>
          <w:p w14:paraId="59522569" w14:textId="77777777" w:rsidR="00654A5B" w:rsidRDefault="00654A5B" w:rsidP="000960DA">
            <w:pPr>
              <w:pStyle w:val="TAC"/>
              <w:rPr>
                <w:ins w:id="1521" w:author="Thorsten Hertel (KEYS)" w:date="2023-04-03T16:15:00Z"/>
                <w:bCs/>
              </w:rPr>
            </w:pPr>
          </w:p>
        </w:tc>
        <w:tc>
          <w:tcPr>
            <w:tcW w:w="1093" w:type="dxa"/>
            <w:vAlign w:val="center"/>
          </w:tcPr>
          <w:p w14:paraId="3F721166" w14:textId="77777777" w:rsidR="00654A5B" w:rsidRDefault="00654A5B" w:rsidP="000960DA">
            <w:pPr>
              <w:pStyle w:val="TAC"/>
              <w:rPr>
                <w:ins w:id="1522" w:author="Thorsten Hertel (KEYS)" w:date="2023-04-03T16:15:00Z"/>
                <w:bCs/>
              </w:rPr>
            </w:pPr>
            <w:ins w:id="1523" w:author="Thorsten Hertel (KEYS)" w:date="2023-04-03T16:15:00Z">
              <w:r>
                <w:rPr>
                  <w:bCs/>
                </w:rPr>
                <w:t>30</w:t>
              </w:r>
            </w:ins>
          </w:p>
        </w:tc>
        <w:tc>
          <w:tcPr>
            <w:tcW w:w="997" w:type="dxa"/>
            <w:vAlign w:val="center"/>
          </w:tcPr>
          <w:p w14:paraId="1612513F" w14:textId="77777777" w:rsidR="00654A5B" w:rsidRDefault="00654A5B" w:rsidP="000960DA">
            <w:pPr>
              <w:pStyle w:val="TAC"/>
              <w:rPr>
                <w:ins w:id="1524" w:author="Thorsten Hertel (KEYS)" w:date="2023-04-03T16:15:00Z"/>
                <w:bCs/>
              </w:rPr>
            </w:pPr>
            <w:ins w:id="1525" w:author="Thorsten Hertel (KEYS)" w:date="2023-04-03T16:15:00Z">
              <w:r>
                <w:rPr>
                  <w:bCs/>
                </w:rPr>
                <w:t>62</w:t>
              </w:r>
            </w:ins>
          </w:p>
        </w:tc>
        <w:tc>
          <w:tcPr>
            <w:tcW w:w="1207" w:type="dxa"/>
            <w:vAlign w:val="center"/>
          </w:tcPr>
          <w:p w14:paraId="57C39389" w14:textId="77777777" w:rsidR="00654A5B" w:rsidRDefault="00654A5B" w:rsidP="000960DA">
            <w:pPr>
              <w:pStyle w:val="TAC"/>
              <w:rPr>
                <w:ins w:id="1526" w:author="Thorsten Hertel (KEYS)" w:date="2023-04-03T16:15:00Z"/>
                <w:bCs/>
              </w:rPr>
            </w:pPr>
            <w:ins w:id="1527" w:author="Thorsten Hertel (KEYS)" w:date="2023-04-03T16:15:00Z">
              <w:r>
                <w:rPr>
                  <w:bCs/>
                </w:rPr>
                <w:t>0.11</w:t>
              </w:r>
            </w:ins>
          </w:p>
        </w:tc>
        <w:tc>
          <w:tcPr>
            <w:tcW w:w="1008" w:type="dxa"/>
            <w:vAlign w:val="center"/>
          </w:tcPr>
          <w:p w14:paraId="05EFFE68" w14:textId="2E011AB6" w:rsidR="00654A5B" w:rsidRDefault="00654A5B" w:rsidP="000960DA">
            <w:pPr>
              <w:pStyle w:val="TAC"/>
              <w:rPr>
                <w:ins w:id="1528" w:author="Thorsten Hertel (KEYS)" w:date="2023-04-03T16:17:00Z"/>
                <w:bCs/>
              </w:rPr>
            </w:pPr>
            <w:ins w:id="1529" w:author="Thorsten Hertel (KEYS)" w:date="2023-04-03T16:25:00Z">
              <w:r w:rsidRPr="00C851DE">
                <w:rPr>
                  <w:bCs/>
                </w:rPr>
                <w:t>0</w:t>
              </w:r>
            </w:ins>
          </w:p>
        </w:tc>
      </w:tr>
      <w:tr w:rsidR="00463C23" w14:paraId="39DE4629" w14:textId="77777777" w:rsidTr="00F52447">
        <w:trPr>
          <w:jc w:val="center"/>
          <w:ins w:id="1530" w:author="Thorsten Hertel (KEYS)" w:date="2023-04-03T16:15:00Z"/>
        </w:trPr>
        <w:tc>
          <w:tcPr>
            <w:tcW w:w="1296" w:type="dxa"/>
            <w:vAlign w:val="center"/>
          </w:tcPr>
          <w:p w14:paraId="61DBD04C" w14:textId="77777777" w:rsidR="00463C23" w:rsidRDefault="00463C23" w:rsidP="000960DA">
            <w:pPr>
              <w:pStyle w:val="TAC"/>
              <w:rPr>
                <w:ins w:id="1531" w:author="Thorsten Hertel (KEYS)" w:date="2023-04-03T16:15:00Z"/>
              </w:rPr>
            </w:pPr>
            <w:ins w:id="1532" w:author="Thorsten Hertel (KEYS)" w:date="2023-04-03T16:15:00Z">
              <w:r>
                <w:t>TRS (Note 2)</w:t>
              </w:r>
            </w:ins>
          </w:p>
        </w:tc>
        <w:tc>
          <w:tcPr>
            <w:tcW w:w="1127" w:type="dxa"/>
            <w:vMerge/>
            <w:vAlign w:val="center"/>
          </w:tcPr>
          <w:p w14:paraId="48D2CC53" w14:textId="77777777" w:rsidR="00463C23" w:rsidRDefault="00463C23" w:rsidP="000960DA">
            <w:pPr>
              <w:pStyle w:val="TAC"/>
              <w:rPr>
                <w:ins w:id="1533" w:author="Thorsten Hertel (KEYS)" w:date="2023-04-03T16:15:00Z"/>
                <w:bCs/>
              </w:rPr>
            </w:pPr>
          </w:p>
        </w:tc>
        <w:tc>
          <w:tcPr>
            <w:tcW w:w="1361" w:type="dxa"/>
            <w:vMerge/>
            <w:vAlign w:val="center"/>
          </w:tcPr>
          <w:p w14:paraId="59F56863" w14:textId="77777777" w:rsidR="00463C23" w:rsidRDefault="00463C23" w:rsidP="000960DA">
            <w:pPr>
              <w:pStyle w:val="TAC"/>
              <w:rPr>
                <w:ins w:id="1534" w:author="Thorsten Hertel (KEYS)" w:date="2023-04-03T16:15:00Z"/>
                <w:bCs/>
              </w:rPr>
            </w:pPr>
          </w:p>
        </w:tc>
        <w:tc>
          <w:tcPr>
            <w:tcW w:w="1093" w:type="dxa"/>
            <w:vAlign w:val="center"/>
          </w:tcPr>
          <w:p w14:paraId="36B28ECF" w14:textId="77777777" w:rsidR="00463C23" w:rsidRDefault="00463C23" w:rsidP="000960DA">
            <w:pPr>
              <w:pStyle w:val="TAC"/>
              <w:rPr>
                <w:ins w:id="1535" w:author="Thorsten Hertel (KEYS)" w:date="2023-04-03T16:15:00Z"/>
                <w:bCs/>
              </w:rPr>
            </w:pPr>
            <w:ins w:id="1536" w:author="Thorsten Hertel (KEYS)" w:date="2023-04-03T16:15:00Z">
              <w:r>
                <w:rPr>
                  <w:bCs/>
                </w:rPr>
                <w:t>45</w:t>
              </w:r>
            </w:ins>
          </w:p>
        </w:tc>
        <w:tc>
          <w:tcPr>
            <w:tcW w:w="997" w:type="dxa"/>
            <w:vAlign w:val="center"/>
          </w:tcPr>
          <w:p w14:paraId="7B1D63CD" w14:textId="77777777" w:rsidR="00463C23" w:rsidRDefault="00463C23" w:rsidP="000960DA">
            <w:pPr>
              <w:pStyle w:val="TAC"/>
              <w:rPr>
                <w:ins w:id="1537" w:author="Thorsten Hertel (KEYS)" w:date="2023-04-03T16:15:00Z"/>
                <w:bCs/>
              </w:rPr>
            </w:pPr>
            <w:ins w:id="1538" w:author="Thorsten Hertel (KEYS)" w:date="2023-04-03T16:15:00Z">
              <w:r>
                <w:rPr>
                  <w:bCs/>
                </w:rPr>
                <w:t>~26</w:t>
              </w:r>
            </w:ins>
          </w:p>
        </w:tc>
        <w:tc>
          <w:tcPr>
            <w:tcW w:w="1207" w:type="dxa"/>
            <w:vAlign w:val="center"/>
          </w:tcPr>
          <w:p w14:paraId="318AB00D" w14:textId="77777777" w:rsidR="00463C23" w:rsidRDefault="00463C23" w:rsidP="000960DA">
            <w:pPr>
              <w:pStyle w:val="TAC"/>
              <w:rPr>
                <w:ins w:id="1539" w:author="Thorsten Hertel (KEYS)" w:date="2023-04-03T16:15:00Z"/>
                <w:bCs/>
              </w:rPr>
            </w:pPr>
            <w:ins w:id="1540" w:author="Thorsten Hertel (KEYS)" w:date="2023-04-03T16:15:00Z">
              <w:r>
                <w:rPr>
                  <w:bCs/>
                </w:rPr>
                <w:t>0.23</w:t>
              </w:r>
            </w:ins>
          </w:p>
        </w:tc>
        <w:tc>
          <w:tcPr>
            <w:tcW w:w="1008" w:type="dxa"/>
            <w:vAlign w:val="center"/>
          </w:tcPr>
          <w:p w14:paraId="1BF420C2" w14:textId="5527BE6B" w:rsidR="00463C23" w:rsidRDefault="00EF3845" w:rsidP="000960DA">
            <w:pPr>
              <w:pStyle w:val="TAC"/>
              <w:rPr>
                <w:ins w:id="1541" w:author="Thorsten Hertel (KEYS)" w:date="2023-04-03T16:17:00Z"/>
                <w:bCs/>
              </w:rPr>
            </w:pPr>
            <w:ins w:id="1542" w:author="Thorsten Hertel (KEYS)" w:date="2023-04-03T16:26:00Z">
              <w:r>
                <w:rPr>
                  <w:bCs/>
                </w:rPr>
                <w:t>-</w:t>
              </w:r>
            </w:ins>
            <w:ins w:id="1543" w:author="Thorsten Hertel (KEYS)" w:date="2023-04-03T16:25:00Z">
              <w:r w:rsidR="00654A5B">
                <w:rPr>
                  <w:bCs/>
                </w:rPr>
                <w:t>0.08</w:t>
              </w:r>
            </w:ins>
          </w:p>
        </w:tc>
      </w:tr>
      <w:tr w:rsidR="00F52447" w14:paraId="06A12ECB" w14:textId="77777777" w:rsidTr="00E87F6B">
        <w:trPr>
          <w:jc w:val="center"/>
          <w:ins w:id="1544" w:author="Thorsten Hertel (KEYS)" w:date="2023-04-03T16:43:00Z"/>
        </w:trPr>
        <w:tc>
          <w:tcPr>
            <w:tcW w:w="8089" w:type="dxa"/>
            <w:gridSpan w:val="7"/>
            <w:vAlign w:val="center"/>
          </w:tcPr>
          <w:p w14:paraId="6948AA82" w14:textId="77777777" w:rsidR="00F52447" w:rsidRDefault="00F52447" w:rsidP="00F52447">
            <w:pPr>
              <w:pStyle w:val="TAL"/>
              <w:rPr>
                <w:ins w:id="1545" w:author="Thorsten Hertel (KEYS)" w:date="2023-04-03T16:43:00Z"/>
              </w:rPr>
            </w:pPr>
            <w:ins w:id="1546" w:author="Thorsten Hertel (KEYS)" w:date="2023-04-03T16:43:00Z">
              <w:r>
                <w:t>Note 1: The exact number of grid points depends on how the back pole EIRP</w:t>
              </w:r>
              <w:r w:rsidRPr="00DF2B20">
                <w:t>(</w:t>
              </w:r>
              <w:r w:rsidRPr="00DF2B20">
                <w:rPr>
                  <w:rFonts w:ascii="Symbol" w:hAnsi="Symbol"/>
                </w:rPr>
                <w:t></w:t>
              </w:r>
              <w:r w:rsidRPr="00DF2B20">
                <w:t>=180°)/</w:t>
              </w:r>
              <w:r>
                <w:t>EIS</w:t>
              </w:r>
              <w:r w:rsidRPr="00DF2B20">
                <w:t>(</w:t>
              </w:r>
              <w:r w:rsidRPr="00DF2B20">
                <w:rPr>
                  <w:rFonts w:ascii="Symbol" w:hAnsi="Symbol"/>
                </w:rPr>
                <w:t></w:t>
              </w:r>
              <w:r w:rsidRPr="00DF2B20">
                <w:t>=180°)</w:t>
              </w:r>
              <w:r>
                <w:t xml:space="preserve"> is </w:t>
              </w:r>
              <w:r w:rsidRPr="00DF2B20">
                <w:t>approximated due to obstruction and/or blocking</w:t>
              </w:r>
            </w:ins>
          </w:p>
          <w:p w14:paraId="23C233D7" w14:textId="77777777" w:rsidR="00F52447" w:rsidRDefault="00F52447" w:rsidP="00F52447">
            <w:pPr>
              <w:pStyle w:val="TAL"/>
              <w:rPr>
                <w:ins w:id="1547" w:author="Thorsten Hertel (KEYS)" w:date="2023-04-03T16:43:00Z"/>
              </w:rPr>
            </w:pPr>
            <w:ins w:id="1548" w:author="Thorsten Hertel (KEYS)" w:date="2023-04-03T16:43:00Z">
              <w:r>
                <w:rPr>
                  <w:rFonts w:cs="Arial"/>
                  <w:bCs/>
                  <w:szCs w:val="21"/>
                </w:rPr>
                <w:t>Note 2:</w:t>
              </w:r>
              <w:r w:rsidRPr="0072470A">
                <w:rPr>
                  <w:rFonts w:cs="Arial"/>
                  <w:bCs/>
                  <w:szCs w:val="21"/>
                </w:rPr>
                <w:t xml:space="preserve"> </w:t>
              </w:r>
              <w:r w:rsidRPr="00B05993">
                <w:rPr>
                  <w:rFonts w:cs="Arial"/>
                  <w:bCs/>
                  <w:szCs w:val="21"/>
                </w:rPr>
                <w:t>The overall MU shall not be larger than the maximum MU limits</w:t>
              </w:r>
              <w:r>
                <w:rPr>
                  <w:rFonts w:cs="Arial"/>
                  <w:bCs/>
                  <w:szCs w:val="21"/>
                </w:rPr>
                <w:t xml:space="preserve"> if the coarsest </w:t>
              </w:r>
              <w:r w:rsidRPr="00B05993">
                <w:rPr>
                  <w:rFonts w:cs="Arial"/>
                  <w:bCs/>
                  <w:szCs w:val="21"/>
                </w:rPr>
                <w:t>measurement grid</w:t>
              </w:r>
              <w:r>
                <w:rPr>
                  <w:rFonts w:cs="Arial"/>
                  <w:bCs/>
                  <w:szCs w:val="21"/>
                </w:rPr>
                <w:t xml:space="preserve"> is adopted</w:t>
              </w:r>
            </w:ins>
          </w:p>
          <w:p w14:paraId="7BD3C7B4" w14:textId="6C4B872F" w:rsidR="00F52447" w:rsidRDefault="00F52447" w:rsidP="00F52447">
            <w:pPr>
              <w:pStyle w:val="TAL"/>
              <w:rPr>
                <w:ins w:id="1549" w:author="Thorsten Hertel (KEYS)" w:date="2023-04-03T16:43:00Z"/>
                <w:bCs/>
              </w:rPr>
            </w:pPr>
            <w:ins w:id="1550" w:author="Thorsten Hertel (KEYS)" w:date="2023-04-03T16:43:00Z">
              <w:r w:rsidRPr="000E3D98">
                <w:rPr>
                  <w:rFonts w:cs="Arial"/>
                  <w:bCs/>
                  <w:szCs w:val="21"/>
                </w:rPr>
                <w:t>Note 3: The inclusion of the mean error into the MU template/budget is FFS</w:t>
              </w:r>
            </w:ins>
          </w:p>
        </w:tc>
      </w:tr>
    </w:tbl>
    <w:p w14:paraId="2F9B7862" w14:textId="396380EA" w:rsidR="00757104" w:rsidRDefault="00757104" w:rsidP="000960DA">
      <w:pPr>
        <w:pStyle w:val="TAL"/>
      </w:pPr>
    </w:p>
    <w:p w14:paraId="55B43DE5" w14:textId="77777777" w:rsidR="004725BE" w:rsidRPr="00DE007D" w:rsidRDefault="004725BE" w:rsidP="004725BE">
      <w:pPr>
        <w:rPr>
          <w:rFonts w:ascii="Arial" w:hAnsi="Arial" w:cs="Arial"/>
          <w:sz w:val="32"/>
          <w:szCs w:val="32"/>
        </w:rPr>
      </w:pPr>
      <w:bookmarkStart w:id="1551" w:name="_Hlk78282338"/>
      <w:r w:rsidRPr="00DE007D">
        <w:rPr>
          <w:rFonts w:ascii="Arial" w:hAnsi="Arial" w:cs="Arial"/>
          <w:color w:val="FF0000"/>
          <w:sz w:val="32"/>
          <w:szCs w:val="32"/>
        </w:rPr>
        <w:t>&lt;&lt;&lt; Skip unchanged sections &gt;&gt;&gt;</w:t>
      </w:r>
    </w:p>
    <w:p w14:paraId="7EB76C61" w14:textId="77777777" w:rsidR="004725BE" w:rsidRPr="00DE007D" w:rsidRDefault="004725BE" w:rsidP="004725BE">
      <w:pPr>
        <w:pStyle w:val="Separation"/>
        <w:rPr>
          <w:color w:val="FF0000"/>
          <w:sz w:val="32"/>
          <w:szCs w:val="32"/>
        </w:rPr>
      </w:pPr>
      <w:bookmarkStart w:id="1552" w:name="_Hlk92280198"/>
      <w:r w:rsidRPr="00DE007D">
        <w:rPr>
          <w:rFonts w:eastAsia="??"/>
          <w:color w:val="FF0000"/>
          <w:sz w:val="32"/>
          <w:szCs w:val="32"/>
        </w:rPr>
        <w:lastRenderedPageBreak/>
        <w:t>&lt;&lt;&lt; END OF CHANGES &gt;&gt;&gt;</w:t>
      </w:r>
    </w:p>
    <w:bookmarkEnd w:id="1551"/>
    <w:bookmarkEnd w:id="1552"/>
    <w:p w14:paraId="5DE7A5FF" w14:textId="77777777" w:rsidR="004725BE" w:rsidRPr="00EE3AEC" w:rsidRDefault="004725BE" w:rsidP="00757104"/>
    <w:sectPr w:rsidR="004725BE" w:rsidRPr="00EE3AEC">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0ADF37" w14:textId="77777777" w:rsidR="00BE1448" w:rsidRDefault="00BE1448">
      <w:r>
        <w:separator/>
      </w:r>
    </w:p>
  </w:endnote>
  <w:endnote w:type="continuationSeparator" w:id="0">
    <w:p w14:paraId="5838D7D6" w14:textId="77777777" w:rsidR="00BE1448" w:rsidRDefault="00BE1448">
      <w:r>
        <w:continuationSeparator/>
      </w:r>
    </w:p>
  </w:endnote>
  <w:endnote w:type="continuationNotice" w:id="1">
    <w:p w14:paraId="4DDCC3D2" w14:textId="77777777" w:rsidR="00BE1448" w:rsidRDefault="00BE144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
    <w:altName w:val="Yu Gothic"/>
    <w:charset w:val="80"/>
    <w:family w:val="roman"/>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46B49B" w14:textId="77777777" w:rsidR="001535C8" w:rsidRPr="00E57ED4" w:rsidRDefault="001535C8" w:rsidP="0099511D">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148B9081" w14:textId="77777777" w:rsidR="001535C8" w:rsidRDefault="001535C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0CAE8" w14:textId="77777777" w:rsidR="00F80525" w:rsidRDefault="00F80525">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4D670" w14:textId="77777777" w:rsidR="00F80525" w:rsidRDefault="00F805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22B0FA" w14:textId="77777777" w:rsidR="00BE1448" w:rsidRDefault="00BE1448">
      <w:r>
        <w:separator/>
      </w:r>
    </w:p>
  </w:footnote>
  <w:footnote w:type="continuationSeparator" w:id="0">
    <w:p w14:paraId="01A78E83" w14:textId="77777777" w:rsidR="00BE1448" w:rsidRDefault="00BE1448">
      <w:r>
        <w:continuationSeparator/>
      </w:r>
    </w:p>
  </w:footnote>
  <w:footnote w:type="continuationNotice" w:id="1">
    <w:p w14:paraId="33D6B399" w14:textId="77777777" w:rsidR="00BE1448" w:rsidRDefault="00BE144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3C6915" w14:textId="77777777" w:rsidR="001535C8" w:rsidRDefault="001535C8">
    <w:pPr>
      <w:pStyle w:val="Header"/>
    </w:pPr>
    <w:r>
      <w:t>CPWG Contribution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D0E8E" w14:textId="345BFF8B"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7FC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8743195" w14:textId="77777777"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397769B6"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7FC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7DE46FC" w14:textId="77777777" w:rsidR="00F80525" w:rsidRDefault="00F8052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375D8" w14:textId="393F5B2C"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7FC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54CAC59" w14:textId="77777777"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20922491"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7FC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B3CCFD0" w14:textId="77777777" w:rsidR="00F80525" w:rsidRDefault="00F805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C6232C"/>
    <w:multiLevelType w:val="hybridMultilevel"/>
    <w:tmpl w:val="33AE22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9E24C13"/>
    <w:multiLevelType w:val="multilevel"/>
    <w:tmpl w:val="631EFFF6"/>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21C12EFF"/>
    <w:multiLevelType w:val="hybridMultilevel"/>
    <w:tmpl w:val="611CDDB2"/>
    <w:lvl w:ilvl="0" w:tplc="3CD8AD9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69C569C"/>
    <w:multiLevelType w:val="hybridMultilevel"/>
    <w:tmpl w:val="1C08BC4E"/>
    <w:lvl w:ilvl="0" w:tplc="CDA0F630">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3"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6F667D2D"/>
    <w:multiLevelType w:val="hybridMultilevel"/>
    <w:tmpl w:val="27A4186E"/>
    <w:lvl w:ilvl="0" w:tplc="C7047A3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4" w15:restartNumberingAfterBreak="0">
    <w:nsid w:val="7A5441E6"/>
    <w:multiLevelType w:val="hybridMultilevel"/>
    <w:tmpl w:val="3FCA809E"/>
    <w:lvl w:ilvl="0" w:tplc="876A5272">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9766281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1284575">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395768">
    <w:abstractNumId w:val="4"/>
  </w:num>
  <w:num w:numId="4" w16cid:durableId="1467091725">
    <w:abstractNumId w:val="27"/>
  </w:num>
  <w:num w:numId="5" w16cid:durableId="1625884242">
    <w:abstractNumId w:val="3"/>
  </w:num>
  <w:num w:numId="6" w16cid:durableId="1955013411">
    <w:abstractNumId w:val="25"/>
  </w:num>
  <w:num w:numId="7" w16cid:durableId="945234053">
    <w:abstractNumId w:val="14"/>
  </w:num>
  <w:num w:numId="8" w16cid:durableId="1851678183">
    <w:abstractNumId w:val="31"/>
  </w:num>
  <w:num w:numId="9" w16cid:durableId="572664692">
    <w:abstractNumId w:val="8"/>
  </w:num>
  <w:num w:numId="10" w16cid:durableId="103505426">
    <w:abstractNumId w:val="24"/>
  </w:num>
  <w:num w:numId="11" w16cid:durableId="1784231258">
    <w:abstractNumId w:val="18"/>
  </w:num>
  <w:num w:numId="12" w16cid:durableId="1823500775">
    <w:abstractNumId w:val="30"/>
  </w:num>
  <w:num w:numId="13" w16cid:durableId="1166826872">
    <w:abstractNumId w:val="32"/>
  </w:num>
  <w:num w:numId="14" w16cid:durableId="615260786">
    <w:abstractNumId w:val="35"/>
  </w:num>
  <w:num w:numId="15" w16cid:durableId="1833179930">
    <w:abstractNumId w:val="15"/>
  </w:num>
  <w:num w:numId="16" w16cid:durableId="173034994">
    <w:abstractNumId w:val="9"/>
  </w:num>
  <w:num w:numId="17" w16cid:durableId="411047848">
    <w:abstractNumId w:val="20"/>
  </w:num>
  <w:num w:numId="18" w16cid:durableId="208806380">
    <w:abstractNumId w:val="21"/>
  </w:num>
  <w:num w:numId="19" w16cid:durableId="1987588600">
    <w:abstractNumId w:val="16"/>
  </w:num>
  <w:num w:numId="20" w16cid:durableId="1563757469">
    <w:abstractNumId w:val="28"/>
  </w:num>
  <w:num w:numId="21" w16cid:durableId="315652250">
    <w:abstractNumId w:val="0"/>
  </w:num>
  <w:num w:numId="22" w16cid:durableId="790243076">
    <w:abstractNumId w:val="26"/>
  </w:num>
  <w:num w:numId="23" w16cid:durableId="1346247972">
    <w:abstractNumId w:val="2"/>
  </w:num>
  <w:num w:numId="24" w16cid:durableId="1560901247">
    <w:abstractNumId w:val="10"/>
  </w:num>
  <w:num w:numId="25" w16cid:durableId="168565445">
    <w:abstractNumId w:val="13"/>
  </w:num>
  <w:num w:numId="26" w16cid:durableId="1275479837">
    <w:abstractNumId w:val="22"/>
  </w:num>
  <w:num w:numId="27" w16cid:durableId="1564214403">
    <w:abstractNumId w:val="17"/>
  </w:num>
  <w:num w:numId="28" w16cid:durableId="45352532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103068841">
    <w:abstractNumId w:val="19"/>
    <w:lvlOverride w:ilvl="0">
      <w:startOverride w:val="1"/>
    </w:lvlOverride>
    <w:lvlOverride w:ilvl="1"/>
    <w:lvlOverride w:ilvl="2"/>
    <w:lvlOverride w:ilvl="3"/>
    <w:lvlOverride w:ilvl="4"/>
    <w:lvlOverride w:ilvl="5"/>
    <w:lvlOverride w:ilvl="6"/>
    <w:lvlOverride w:ilvl="7"/>
    <w:lvlOverride w:ilvl="8"/>
  </w:num>
  <w:num w:numId="30" w16cid:durableId="1281960612">
    <w:abstractNumId w:val="33"/>
    <w:lvlOverride w:ilvl="0">
      <w:startOverride w:val="1"/>
    </w:lvlOverride>
    <w:lvlOverride w:ilvl="1"/>
    <w:lvlOverride w:ilvl="2"/>
    <w:lvlOverride w:ilvl="3"/>
    <w:lvlOverride w:ilvl="4"/>
    <w:lvlOverride w:ilvl="5"/>
    <w:lvlOverride w:ilvl="6"/>
    <w:lvlOverride w:ilvl="7"/>
    <w:lvlOverride w:ilvl="8"/>
  </w:num>
  <w:num w:numId="31" w16cid:durableId="653149333">
    <w:abstractNumId w:val="19"/>
  </w:num>
  <w:num w:numId="32" w16cid:durableId="1892885513">
    <w:abstractNumId w:val="33"/>
  </w:num>
  <w:num w:numId="33" w16cid:durableId="97601972">
    <w:abstractNumId w:val="29"/>
  </w:num>
  <w:num w:numId="34" w16cid:durableId="1200165699">
    <w:abstractNumId w:val="5"/>
  </w:num>
  <w:num w:numId="35" w16cid:durableId="1912809867">
    <w:abstractNumId w:val="12"/>
  </w:num>
  <w:num w:numId="36" w16cid:durableId="995691792">
    <w:abstractNumId w:val="34"/>
  </w:num>
  <w:num w:numId="37" w16cid:durableId="167596796">
    <w:abstractNumId w:val="7"/>
  </w:num>
  <w:num w:numId="38" w16cid:durableId="909074925">
    <w:abstractNumId w:val="6"/>
  </w:num>
  <w:num w:numId="39" w16cid:durableId="238448234">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6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21068"/>
    <w:rsid w:val="00021D89"/>
    <w:rsid w:val="00022416"/>
    <w:rsid w:val="00026188"/>
    <w:rsid w:val="000303F7"/>
    <w:rsid w:val="000318F8"/>
    <w:rsid w:val="00033397"/>
    <w:rsid w:val="00040095"/>
    <w:rsid w:val="0004476F"/>
    <w:rsid w:val="00051834"/>
    <w:rsid w:val="00051C0F"/>
    <w:rsid w:val="00051DBE"/>
    <w:rsid w:val="00052612"/>
    <w:rsid w:val="000527D6"/>
    <w:rsid w:val="00054A22"/>
    <w:rsid w:val="000570EB"/>
    <w:rsid w:val="00062023"/>
    <w:rsid w:val="000651A7"/>
    <w:rsid w:val="000655A6"/>
    <w:rsid w:val="00066199"/>
    <w:rsid w:val="000712F6"/>
    <w:rsid w:val="000753AE"/>
    <w:rsid w:val="00080512"/>
    <w:rsid w:val="00090BCB"/>
    <w:rsid w:val="00092E37"/>
    <w:rsid w:val="000940EE"/>
    <w:rsid w:val="0009476B"/>
    <w:rsid w:val="00095D48"/>
    <w:rsid w:val="00095FD5"/>
    <w:rsid w:val="000960DA"/>
    <w:rsid w:val="000A5EE6"/>
    <w:rsid w:val="000C1C71"/>
    <w:rsid w:val="000C3807"/>
    <w:rsid w:val="000C47C3"/>
    <w:rsid w:val="000D58AB"/>
    <w:rsid w:val="000E61D4"/>
    <w:rsid w:val="000F329E"/>
    <w:rsid w:val="001046F6"/>
    <w:rsid w:val="00106762"/>
    <w:rsid w:val="00111289"/>
    <w:rsid w:val="00113768"/>
    <w:rsid w:val="00121104"/>
    <w:rsid w:val="00123060"/>
    <w:rsid w:val="00127350"/>
    <w:rsid w:val="00133525"/>
    <w:rsid w:val="00137212"/>
    <w:rsid w:val="00143E4C"/>
    <w:rsid w:val="001512EB"/>
    <w:rsid w:val="001535C8"/>
    <w:rsid w:val="001609A1"/>
    <w:rsid w:val="0016277C"/>
    <w:rsid w:val="001701DC"/>
    <w:rsid w:val="0017154C"/>
    <w:rsid w:val="001775B4"/>
    <w:rsid w:val="00181796"/>
    <w:rsid w:val="001822A8"/>
    <w:rsid w:val="001942E4"/>
    <w:rsid w:val="001A4C42"/>
    <w:rsid w:val="001A510A"/>
    <w:rsid w:val="001A7420"/>
    <w:rsid w:val="001A7FEB"/>
    <w:rsid w:val="001B1A29"/>
    <w:rsid w:val="001B6637"/>
    <w:rsid w:val="001C21C3"/>
    <w:rsid w:val="001C4002"/>
    <w:rsid w:val="001C4F00"/>
    <w:rsid w:val="001D02C2"/>
    <w:rsid w:val="001D3CAC"/>
    <w:rsid w:val="001E227D"/>
    <w:rsid w:val="001E3BA9"/>
    <w:rsid w:val="001E54F8"/>
    <w:rsid w:val="001F034A"/>
    <w:rsid w:val="001F0C1D"/>
    <w:rsid w:val="001F1132"/>
    <w:rsid w:val="001F168B"/>
    <w:rsid w:val="00207EAA"/>
    <w:rsid w:val="00213964"/>
    <w:rsid w:val="00215A49"/>
    <w:rsid w:val="002229FC"/>
    <w:rsid w:val="00225FE2"/>
    <w:rsid w:val="00226EFA"/>
    <w:rsid w:val="002315CC"/>
    <w:rsid w:val="002319DA"/>
    <w:rsid w:val="00231EB2"/>
    <w:rsid w:val="00233AA4"/>
    <w:rsid w:val="00233F03"/>
    <w:rsid w:val="002347A2"/>
    <w:rsid w:val="00235844"/>
    <w:rsid w:val="00243222"/>
    <w:rsid w:val="0024385D"/>
    <w:rsid w:val="00247FC9"/>
    <w:rsid w:val="002511F1"/>
    <w:rsid w:val="002663A4"/>
    <w:rsid w:val="002675F0"/>
    <w:rsid w:val="00272184"/>
    <w:rsid w:val="00274D87"/>
    <w:rsid w:val="002773A7"/>
    <w:rsid w:val="00285102"/>
    <w:rsid w:val="0028625D"/>
    <w:rsid w:val="002868E8"/>
    <w:rsid w:val="00287B24"/>
    <w:rsid w:val="0029071C"/>
    <w:rsid w:val="00291CC3"/>
    <w:rsid w:val="00292223"/>
    <w:rsid w:val="00295F6D"/>
    <w:rsid w:val="002B25D5"/>
    <w:rsid w:val="002B6339"/>
    <w:rsid w:val="002E00EE"/>
    <w:rsid w:val="002E1E63"/>
    <w:rsid w:val="002E3F74"/>
    <w:rsid w:val="002E40CE"/>
    <w:rsid w:val="002E43F7"/>
    <w:rsid w:val="002F7F20"/>
    <w:rsid w:val="00300ED8"/>
    <w:rsid w:val="003032A2"/>
    <w:rsid w:val="00303892"/>
    <w:rsid w:val="00306EE1"/>
    <w:rsid w:val="00314F08"/>
    <w:rsid w:val="00317060"/>
    <w:rsid w:val="003172DC"/>
    <w:rsid w:val="003174D4"/>
    <w:rsid w:val="00332F4C"/>
    <w:rsid w:val="00333374"/>
    <w:rsid w:val="00333E63"/>
    <w:rsid w:val="00340BD1"/>
    <w:rsid w:val="00343312"/>
    <w:rsid w:val="00344CAC"/>
    <w:rsid w:val="00347BD5"/>
    <w:rsid w:val="00347F29"/>
    <w:rsid w:val="0035083C"/>
    <w:rsid w:val="003526BD"/>
    <w:rsid w:val="0035462D"/>
    <w:rsid w:val="0036269A"/>
    <w:rsid w:val="00364029"/>
    <w:rsid w:val="003642DA"/>
    <w:rsid w:val="00371F03"/>
    <w:rsid w:val="003765B8"/>
    <w:rsid w:val="00380619"/>
    <w:rsid w:val="0038125A"/>
    <w:rsid w:val="0038649D"/>
    <w:rsid w:val="00387583"/>
    <w:rsid w:val="00390DE2"/>
    <w:rsid w:val="00391110"/>
    <w:rsid w:val="003933A3"/>
    <w:rsid w:val="0039754F"/>
    <w:rsid w:val="003976C2"/>
    <w:rsid w:val="003A0980"/>
    <w:rsid w:val="003A59CB"/>
    <w:rsid w:val="003B3C5C"/>
    <w:rsid w:val="003B4482"/>
    <w:rsid w:val="003C3971"/>
    <w:rsid w:val="003C722C"/>
    <w:rsid w:val="003D12D0"/>
    <w:rsid w:val="003E5A55"/>
    <w:rsid w:val="003F1D6E"/>
    <w:rsid w:val="003F6017"/>
    <w:rsid w:val="00400844"/>
    <w:rsid w:val="00411CF4"/>
    <w:rsid w:val="0042056E"/>
    <w:rsid w:val="00423334"/>
    <w:rsid w:val="00424201"/>
    <w:rsid w:val="00424A0D"/>
    <w:rsid w:val="004259E7"/>
    <w:rsid w:val="0043114B"/>
    <w:rsid w:val="00432689"/>
    <w:rsid w:val="004328AE"/>
    <w:rsid w:val="004345EC"/>
    <w:rsid w:val="00435515"/>
    <w:rsid w:val="0043627B"/>
    <w:rsid w:val="00446C7E"/>
    <w:rsid w:val="00457AF9"/>
    <w:rsid w:val="00463C23"/>
    <w:rsid w:val="00465515"/>
    <w:rsid w:val="00471C7B"/>
    <w:rsid w:val="004725BE"/>
    <w:rsid w:val="004803B3"/>
    <w:rsid w:val="00485EEB"/>
    <w:rsid w:val="00487A76"/>
    <w:rsid w:val="004914D0"/>
    <w:rsid w:val="004A49AD"/>
    <w:rsid w:val="004A6910"/>
    <w:rsid w:val="004B4133"/>
    <w:rsid w:val="004C13C5"/>
    <w:rsid w:val="004D3578"/>
    <w:rsid w:val="004E213A"/>
    <w:rsid w:val="004F0988"/>
    <w:rsid w:val="004F3340"/>
    <w:rsid w:val="005056C7"/>
    <w:rsid w:val="00510BBD"/>
    <w:rsid w:val="0052202D"/>
    <w:rsid w:val="00522037"/>
    <w:rsid w:val="0052248C"/>
    <w:rsid w:val="00526139"/>
    <w:rsid w:val="00530074"/>
    <w:rsid w:val="005300D0"/>
    <w:rsid w:val="00531188"/>
    <w:rsid w:val="00531500"/>
    <w:rsid w:val="0053388B"/>
    <w:rsid w:val="00535773"/>
    <w:rsid w:val="00535FDB"/>
    <w:rsid w:val="00536E03"/>
    <w:rsid w:val="00540D10"/>
    <w:rsid w:val="00543E6C"/>
    <w:rsid w:val="005519E8"/>
    <w:rsid w:val="00552FCE"/>
    <w:rsid w:val="00565087"/>
    <w:rsid w:val="00570D4F"/>
    <w:rsid w:val="00587C78"/>
    <w:rsid w:val="00587F7F"/>
    <w:rsid w:val="005903EB"/>
    <w:rsid w:val="005963A9"/>
    <w:rsid w:val="00597B11"/>
    <w:rsid w:val="005A746E"/>
    <w:rsid w:val="005B00CF"/>
    <w:rsid w:val="005B2000"/>
    <w:rsid w:val="005B3496"/>
    <w:rsid w:val="005B5FE9"/>
    <w:rsid w:val="005B62BC"/>
    <w:rsid w:val="005B6CE1"/>
    <w:rsid w:val="005D0DF8"/>
    <w:rsid w:val="005D16E5"/>
    <w:rsid w:val="005D2E01"/>
    <w:rsid w:val="005D7526"/>
    <w:rsid w:val="005E0D1E"/>
    <w:rsid w:val="005E4BB2"/>
    <w:rsid w:val="005E5BC3"/>
    <w:rsid w:val="005E640A"/>
    <w:rsid w:val="005F18DB"/>
    <w:rsid w:val="005F5BEC"/>
    <w:rsid w:val="005F72FA"/>
    <w:rsid w:val="00602AEA"/>
    <w:rsid w:val="00614FDF"/>
    <w:rsid w:val="00615F32"/>
    <w:rsid w:val="00622BA2"/>
    <w:rsid w:val="0062588C"/>
    <w:rsid w:val="006259F1"/>
    <w:rsid w:val="006301B8"/>
    <w:rsid w:val="00630EF4"/>
    <w:rsid w:val="00632595"/>
    <w:rsid w:val="0063543D"/>
    <w:rsid w:val="00637672"/>
    <w:rsid w:val="00647114"/>
    <w:rsid w:val="00654A5B"/>
    <w:rsid w:val="0065666D"/>
    <w:rsid w:val="006806E3"/>
    <w:rsid w:val="0069024B"/>
    <w:rsid w:val="00691DE0"/>
    <w:rsid w:val="006928A8"/>
    <w:rsid w:val="00694033"/>
    <w:rsid w:val="00695871"/>
    <w:rsid w:val="00697A00"/>
    <w:rsid w:val="006A04DB"/>
    <w:rsid w:val="006A226B"/>
    <w:rsid w:val="006A323F"/>
    <w:rsid w:val="006A734A"/>
    <w:rsid w:val="006B23D9"/>
    <w:rsid w:val="006B30D0"/>
    <w:rsid w:val="006B31E1"/>
    <w:rsid w:val="006B380B"/>
    <w:rsid w:val="006C10E8"/>
    <w:rsid w:val="006C3D95"/>
    <w:rsid w:val="006C401B"/>
    <w:rsid w:val="006C5B5E"/>
    <w:rsid w:val="006C6CB9"/>
    <w:rsid w:val="006D248E"/>
    <w:rsid w:val="006D741B"/>
    <w:rsid w:val="006E1C0C"/>
    <w:rsid w:val="006E5C86"/>
    <w:rsid w:val="006F0413"/>
    <w:rsid w:val="00701116"/>
    <w:rsid w:val="0070349E"/>
    <w:rsid w:val="00705218"/>
    <w:rsid w:val="00707A4F"/>
    <w:rsid w:val="00713C44"/>
    <w:rsid w:val="00722A00"/>
    <w:rsid w:val="00722EE2"/>
    <w:rsid w:val="00724B37"/>
    <w:rsid w:val="007253F1"/>
    <w:rsid w:val="007255AE"/>
    <w:rsid w:val="0073143F"/>
    <w:rsid w:val="00732367"/>
    <w:rsid w:val="0073255E"/>
    <w:rsid w:val="0073317D"/>
    <w:rsid w:val="00733231"/>
    <w:rsid w:val="00733418"/>
    <w:rsid w:val="00734A5B"/>
    <w:rsid w:val="007351E6"/>
    <w:rsid w:val="0074026F"/>
    <w:rsid w:val="00740F76"/>
    <w:rsid w:val="007429F6"/>
    <w:rsid w:val="00743393"/>
    <w:rsid w:val="0074488D"/>
    <w:rsid w:val="00744E76"/>
    <w:rsid w:val="0074540A"/>
    <w:rsid w:val="0074763E"/>
    <w:rsid w:val="00757104"/>
    <w:rsid w:val="00757303"/>
    <w:rsid w:val="00757FEE"/>
    <w:rsid w:val="007677AD"/>
    <w:rsid w:val="00771E4D"/>
    <w:rsid w:val="00774404"/>
    <w:rsid w:val="00774DA4"/>
    <w:rsid w:val="007770D9"/>
    <w:rsid w:val="00781F0F"/>
    <w:rsid w:val="00782234"/>
    <w:rsid w:val="0078440C"/>
    <w:rsid w:val="00795356"/>
    <w:rsid w:val="0079693C"/>
    <w:rsid w:val="007A0E64"/>
    <w:rsid w:val="007B38C4"/>
    <w:rsid w:val="007B600E"/>
    <w:rsid w:val="007B63EE"/>
    <w:rsid w:val="007B7D9A"/>
    <w:rsid w:val="007D189B"/>
    <w:rsid w:val="007D6E87"/>
    <w:rsid w:val="007E45BD"/>
    <w:rsid w:val="007E4F93"/>
    <w:rsid w:val="007E5782"/>
    <w:rsid w:val="007F0F4A"/>
    <w:rsid w:val="008027BF"/>
    <w:rsid w:val="008028A4"/>
    <w:rsid w:val="00802CC2"/>
    <w:rsid w:val="00813572"/>
    <w:rsid w:val="0082161B"/>
    <w:rsid w:val="00830747"/>
    <w:rsid w:val="00832B8D"/>
    <w:rsid w:val="00860812"/>
    <w:rsid w:val="00872946"/>
    <w:rsid w:val="008768CA"/>
    <w:rsid w:val="00876C05"/>
    <w:rsid w:val="008816B3"/>
    <w:rsid w:val="00882EFA"/>
    <w:rsid w:val="00883965"/>
    <w:rsid w:val="00892521"/>
    <w:rsid w:val="00892DC6"/>
    <w:rsid w:val="008952BB"/>
    <w:rsid w:val="008B3238"/>
    <w:rsid w:val="008B5C8E"/>
    <w:rsid w:val="008B692D"/>
    <w:rsid w:val="008B6F26"/>
    <w:rsid w:val="008C384C"/>
    <w:rsid w:val="008C4CB9"/>
    <w:rsid w:val="008D22EF"/>
    <w:rsid w:val="008F5052"/>
    <w:rsid w:val="008F5FDA"/>
    <w:rsid w:val="0090271F"/>
    <w:rsid w:val="00902E23"/>
    <w:rsid w:val="00910D35"/>
    <w:rsid w:val="00911479"/>
    <w:rsid w:val="009114D7"/>
    <w:rsid w:val="0091348E"/>
    <w:rsid w:val="00917CCB"/>
    <w:rsid w:val="00920D96"/>
    <w:rsid w:val="00924433"/>
    <w:rsid w:val="00933494"/>
    <w:rsid w:val="00934945"/>
    <w:rsid w:val="00940EF6"/>
    <w:rsid w:val="00942EC2"/>
    <w:rsid w:val="009465DD"/>
    <w:rsid w:val="009517D3"/>
    <w:rsid w:val="00953E74"/>
    <w:rsid w:val="00954041"/>
    <w:rsid w:val="009553DC"/>
    <w:rsid w:val="00955F49"/>
    <w:rsid w:val="00964B2D"/>
    <w:rsid w:val="00965041"/>
    <w:rsid w:val="00966092"/>
    <w:rsid w:val="0097756D"/>
    <w:rsid w:val="00983516"/>
    <w:rsid w:val="00991586"/>
    <w:rsid w:val="009958AB"/>
    <w:rsid w:val="009A34BD"/>
    <w:rsid w:val="009B3A92"/>
    <w:rsid w:val="009C234E"/>
    <w:rsid w:val="009C37E8"/>
    <w:rsid w:val="009C70DA"/>
    <w:rsid w:val="009D225D"/>
    <w:rsid w:val="009D2F00"/>
    <w:rsid w:val="009E24A3"/>
    <w:rsid w:val="009E7F7A"/>
    <w:rsid w:val="009F1692"/>
    <w:rsid w:val="009F37B7"/>
    <w:rsid w:val="00A05CDD"/>
    <w:rsid w:val="00A10F02"/>
    <w:rsid w:val="00A164B4"/>
    <w:rsid w:val="00A247F7"/>
    <w:rsid w:val="00A250D0"/>
    <w:rsid w:val="00A26956"/>
    <w:rsid w:val="00A27486"/>
    <w:rsid w:val="00A274A8"/>
    <w:rsid w:val="00A40E49"/>
    <w:rsid w:val="00A42271"/>
    <w:rsid w:val="00A46837"/>
    <w:rsid w:val="00A50B4E"/>
    <w:rsid w:val="00A51289"/>
    <w:rsid w:val="00A51E35"/>
    <w:rsid w:val="00A531F8"/>
    <w:rsid w:val="00A53724"/>
    <w:rsid w:val="00A53DD6"/>
    <w:rsid w:val="00A55787"/>
    <w:rsid w:val="00A56026"/>
    <w:rsid w:val="00A56066"/>
    <w:rsid w:val="00A62972"/>
    <w:rsid w:val="00A65B68"/>
    <w:rsid w:val="00A67BDB"/>
    <w:rsid w:val="00A71AC9"/>
    <w:rsid w:val="00A73129"/>
    <w:rsid w:val="00A76FED"/>
    <w:rsid w:val="00A82346"/>
    <w:rsid w:val="00A8724A"/>
    <w:rsid w:val="00A92063"/>
    <w:rsid w:val="00A92894"/>
    <w:rsid w:val="00A92BA1"/>
    <w:rsid w:val="00A93758"/>
    <w:rsid w:val="00AA0E60"/>
    <w:rsid w:val="00AA757C"/>
    <w:rsid w:val="00AB33C5"/>
    <w:rsid w:val="00AB3C97"/>
    <w:rsid w:val="00AB6DA9"/>
    <w:rsid w:val="00AC06CB"/>
    <w:rsid w:val="00AC2D83"/>
    <w:rsid w:val="00AC6BC6"/>
    <w:rsid w:val="00AD1995"/>
    <w:rsid w:val="00AD5BD3"/>
    <w:rsid w:val="00AE4488"/>
    <w:rsid w:val="00AE5ECA"/>
    <w:rsid w:val="00AE65E2"/>
    <w:rsid w:val="00AE6D54"/>
    <w:rsid w:val="00AF44A4"/>
    <w:rsid w:val="00B01568"/>
    <w:rsid w:val="00B01992"/>
    <w:rsid w:val="00B064AA"/>
    <w:rsid w:val="00B107B6"/>
    <w:rsid w:val="00B15449"/>
    <w:rsid w:val="00B17077"/>
    <w:rsid w:val="00B22C53"/>
    <w:rsid w:val="00B23DEB"/>
    <w:rsid w:val="00B267A1"/>
    <w:rsid w:val="00B273BC"/>
    <w:rsid w:val="00B42F1D"/>
    <w:rsid w:val="00B46281"/>
    <w:rsid w:val="00B52DB4"/>
    <w:rsid w:val="00B5760F"/>
    <w:rsid w:val="00B6427E"/>
    <w:rsid w:val="00B652E8"/>
    <w:rsid w:val="00B6643A"/>
    <w:rsid w:val="00B67729"/>
    <w:rsid w:val="00B72675"/>
    <w:rsid w:val="00B752F7"/>
    <w:rsid w:val="00B7770F"/>
    <w:rsid w:val="00B84FFA"/>
    <w:rsid w:val="00B93086"/>
    <w:rsid w:val="00BA19ED"/>
    <w:rsid w:val="00BA1ABE"/>
    <w:rsid w:val="00BA3FF7"/>
    <w:rsid w:val="00BA4B8D"/>
    <w:rsid w:val="00BA5590"/>
    <w:rsid w:val="00BB08E5"/>
    <w:rsid w:val="00BB2F86"/>
    <w:rsid w:val="00BB4806"/>
    <w:rsid w:val="00BC02CE"/>
    <w:rsid w:val="00BC0F7D"/>
    <w:rsid w:val="00BD3408"/>
    <w:rsid w:val="00BD41AE"/>
    <w:rsid w:val="00BD7D31"/>
    <w:rsid w:val="00BE1448"/>
    <w:rsid w:val="00BE2843"/>
    <w:rsid w:val="00BE3255"/>
    <w:rsid w:val="00BE3D3A"/>
    <w:rsid w:val="00BE63CD"/>
    <w:rsid w:val="00BF128E"/>
    <w:rsid w:val="00BF44D0"/>
    <w:rsid w:val="00BF47B7"/>
    <w:rsid w:val="00C00DC2"/>
    <w:rsid w:val="00C07025"/>
    <w:rsid w:val="00C070D0"/>
    <w:rsid w:val="00C074DD"/>
    <w:rsid w:val="00C1496A"/>
    <w:rsid w:val="00C23B89"/>
    <w:rsid w:val="00C25A32"/>
    <w:rsid w:val="00C33079"/>
    <w:rsid w:val="00C35865"/>
    <w:rsid w:val="00C45231"/>
    <w:rsid w:val="00C47C5C"/>
    <w:rsid w:val="00C505EB"/>
    <w:rsid w:val="00C55CE7"/>
    <w:rsid w:val="00C60105"/>
    <w:rsid w:val="00C61007"/>
    <w:rsid w:val="00C6529D"/>
    <w:rsid w:val="00C6692C"/>
    <w:rsid w:val="00C72833"/>
    <w:rsid w:val="00C72C5F"/>
    <w:rsid w:val="00C76710"/>
    <w:rsid w:val="00C7723D"/>
    <w:rsid w:val="00C80F1D"/>
    <w:rsid w:val="00C85940"/>
    <w:rsid w:val="00C85B9A"/>
    <w:rsid w:val="00C91738"/>
    <w:rsid w:val="00C93F40"/>
    <w:rsid w:val="00C9549D"/>
    <w:rsid w:val="00C9627C"/>
    <w:rsid w:val="00CA3230"/>
    <w:rsid w:val="00CA3D0C"/>
    <w:rsid w:val="00CA4A79"/>
    <w:rsid w:val="00CC0E00"/>
    <w:rsid w:val="00CD0211"/>
    <w:rsid w:val="00CD4330"/>
    <w:rsid w:val="00CF0F9D"/>
    <w:rsid w:val="00CF439B"/>
    <w:rsid w:val="00CF5E91"/>
    <w:rsid w:val="00D03145"/>
    <w:rsid w:val="00D10A07"/>
    <w:rsid w:val="00D3328B"/>
    <w:rsid w:val="00D37E2B"/>
    <w:rsid w:val="00D40B34"/>
    <w:rsid w:val="00D507E0"/>
    <w:rsid w:val="00D55134"/>
    <w:rsid w:val="00D55C74"/>
    <w:rsid w:val="00D57972"/>
    <w:rsid w:val="00D60F1E"/>
    <w:rsid w:val="00D61043"/>
    <w:rsid w:val="00D6370F"/>
    <w:rsid w:val="00D64996"/>
    <w:rsid w:val="00D675A9"/>
    <w:rsid w:val="00D738D6"/>
    <w:rsid w:val="00D74BC3"/>
    <w:rsid w:val="00D755EB"/>
    <w:rsid w:val="00D76048"/>
    <w:rsid w:val="00D87E00"/>
    <w:rsid w:val="00D9134D"/>
    <w:rsid w:val="00D91F06"/>
    <w:rsid w:val="00DA1FAA"/>
    <w:rsid w:val="00DA20D5"/>
    <w:rsid w:val="00DA2375"/>
    <w:rsid w:val="00DA6610"/>
    <w:rsid w:val="00DA7A03"/>
    <w:rsid w:val="00DB024D"/>
    <w:rsid w:val="00DB1818"/>
    <w:rsid w:val="00DC121F"/>
    <w:rsid w:val="00DC309B"/>
    <w:rsid w:val="00DC4DA2"/>
    <w:rsid w:val="00DC5CEC"/>
    <w:rsid w:val="00DC71DD"/>
    <w:rsid w:val="00DD4C17"/>
    <w:rsid w:val="00DD74A5"/>
    <w:rsid w:val="00DE19F2"/>
    <w:rsid w:val="00DE1ACF"/>
    <w:rsid w:val="00DE2F12"/>
    <w:rsid w:val="00DE3C41"/>
    <w:rsid w:val="00DE71A1"/>
    <w:rsid w:val="00DF0A29"/>
    <w:rsid w:val="00DF2B1F"/>
    <w:rsid w:val="00DF3DE3"/>
    <w:rsid w:val="00DF62CD"/>
    <w:rsid w:val="00E022A6"/>
    <w:rsid w:val="00E05BBA"/>
    <w:rsid w:val="00E1577D"/>
    <w:rsid w:val="00E16509"/>
    <w:rsid w:val="00E16AA6"/>
    <w:rsid w:val="00E21864"/>
    <w:rsid w:val="00E33EAF"/>
    <w:rsid w:val="00E352F6"/>
    <w:rsid w:val="00E3622C"/>
    <w:rsid w:val="00E36F8B"/>
    <w:rsid w:val="00E43D12"/>
    <w:rsid w:val="00E44582"/>
    <w:rsid w:val="00E4691F"/>
    <w:rsid w:val="00E469DD"/>
    <w:rsid w:val="00E560EA"/>
    <w:rsid w:val="00E64AE6"/>
    <w:rsid w:val="00E66E7C"/>
    <w:rsid w:val="00E71CBA"/>
    <w:rsid w:val="00E75BE3"/>
    <w:rsid w:val="00E77645"/>
    <w:rsid w:val="00E839D5"/>
    <w:rsid w:val="00E8620B"/>
    <w:rsid w:val="00E927FC"/>
    <w:rsid w:val="00EA15B0"/>
    <w:rsid w:val="00EA2805"/>
    <w:rsid w:val="00EA5EA7"/>
    <w:rsid w:val="00EB1458"/>
    <w:rsid w:val="00EB3EB6"/>
    <w:rsid w:val="00EC4A25"/>
    <w:rsid w:val="00ED1D37"/>
    <w:rsid w:val="00ED3663"/>
    <w:rsid w:val="00ED5E53"/>
    <w:rsid w:val="00EE704C"/>
    <w:rsid w:val="00EF3845"/>
    <w:rsid w:val="00EF4810"/>
    <w:rsid w:val="00F0184B"/>
    <w:rsid w:val="00F025A2"/>
    <w:rsid w:val="00F04712"/>
    <w:rsid w:val="00F06573"/>
    <w:rsid w:val="00F10876"/>
    <w:rsid w:val="00F10C57"/>
    <w:rsid w:val="00F13360"/>
    <w:rsid w:val="00F20CDA"/>
    <w:rsid w:val="00F22EC7"/>
    <w:rsid w:val="00F2321D"/>
    <w:rsid w:val="00F23869"/>
    <w:rsid w:val="00F325C8"/>
    <w:rsid w:val="00F47C33"/>
    <w:rsid w:val="00F52447"/>
    <w:rsid w:val="00F53EE7"/>
    <w:rsid w:val="00F60984"/>
    <w:rsid w:val="00F61E97"/>
    <w:rsid w:val="00F62E80"/>
    <w:rsid w:val="00F653B8"/>
    <w:rsid w:val="00F71AD8"/>
    <w:rsid w:val="00F72C74"/>
    <w:rsid w:val="00F80525"/>
    <w:rsid w:val="00F8053D"/>
    <w:rsid w:val="00F84163"/>
    <w:rsid w:val="00F85AA4"/>
    <w:rsid w:val="00F9008D"/>
    <w:rsid w:val="00F914EE"/>
    <w:rsid w:val="00FA1266"/>
    <w:rsid w:val="00FA71D4"/>
    <w:rsid w:val="00FB21E2"/>
    <w:rsid w:val="00FB51CA"/>
    <w:rsid w:val="00FB698C"/>
    <w:rsid w:val="00FC1192"/>
    <w:rsid w:val="00FC1207"/>
    <w:rsid w:val="00FC1A7E"/>
    <w:rsid w:val="00FC3A5B"/>
    <w:rsid w:val="00FD7F6B"/>
    <w:rsid w:val="00FE7135"/>
    <w:rsid w:val="00FF2C78"/>
    <w:rsid w:val="00FF33B4"/>
    <w:rsid w:val="00FF5FFE"/>
    <w:rsid w:val="00FF69D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qFormat="1"/>
    <w:lsdException w:name="header" w:uiPriority="99"/>
    <w:lsdException w:name="footer" w:uiPriority="99"/>
    <w:lsdException w:name="caption" w:semiHidden="1" w:uiPriority="35"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5865"/>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536E03"/>
    <w:rPr>
      <w:rFonts w:ascii="Arial" w:hAnsi="Arial"/>
      <w:sz w:val="32"/>
      <w:lang w:eastAsia="en-US"/>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hAnsi="Arial"/>
      <w:sz w:val="36"/>
      <w:lang w:eastAsia="en-US"/>
    </w:rPr>
  </w:style>
  <w:style w:type="character" w:customStyle="1" w:styleId="TAHCar">
    <w:name w:val="TAH Car"/>
    <w:link w:val="TAH"/>
    <w:qFormat/>
    <w:rsid w:val="007677AD"/>
    <w:rPr>
      <w:rFonts w:ascii="Arial" w:hAnsi="Arial"/>
      <w:b/>
      <w:sz w:val="18"/>
      <w:lang w:eastAsia="en-US"/>
    </w:rPr>
  </w:style>
  <w:style w:type="character" w:customStyle="1" w:styleId="TACChar">
    <w:name w:val="TAC Char"/>
    <w:link w:val="TAC"/>
    <w:qFormat/>
    <w:rsid w:val="007677AD"/>
    <w:rPr>
      <w:rFonts w:ascii="Arial" w:hAnsi="Arial"/>
      <w:sz w:val="18"/>
      <w:lang w:eastAsia="en-US"/>
    </w:rPr>
  </w:style>
  <w:style w:type="character" w:customStyle="1" w:styleId="THChar">
    <w:name w:val="TH Char"/>
    <w:link w:val="TH"/>
    <w:qFormat/>
    <w:locked/>
    <w:rsid w:val="007677AD"/>
    <w:rPr>
      <w:rFonts w:ascii="Arial" w:hAnsi="Arial"/>
      <w:b/>
      <w:lang w:eastAsia="en-US"/>
    </w:rPr>
  </w:style>
  <w:style w:type="character" w:customStyle="1" w:styleId="EQChar">
    <w:name w:val="EQ Char"/>
    <w:link w:val="EQ"/>
    <w:qFormat/>
    <w:rsid w:val="007677AD"/>
    <w:rPr>
      <w:noProof/>
      <w:lang w:eastAsia="en-US"/>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hAnsi="Arial"/>
      <w:b/>
      <w:lang w:eastAsia="en-US"/>
    </w:rPr>
  </w:style>
  <w:style w:type="character" w:customStyle="1" w:styleId="B1Char">
    <w:name w:val="B1 Char"/>
    <w:link w:val="B10"/>
    <w:qFormat/>
    <w:rsid w:val="007677AD"/>
    <w:rPr>
      <w:lang w:eastAsia="en-US"/>
    </w:rPr>
  </w:style>
  <w:style w:type="character" w:customStyle="1" w:styleId="NOChar1">
    <w:name w:val="NO Char1"/>
    <w:link w:val="NO"/>
    <w:rsid w:val="007677AD"/>
    <w:rPr>
      <w:lang w:eastAsia="en-US"/>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7677AD"/>
    <w:pPr>
      <w:keepLines/>
      <w:spacing w:after="0"/>
    </w:pPr>
    <w:rPr>
      <w:rFonts w:eastAsia="Malgun Gothic"/>
    </w:rPr>
  </w:style>
  <w:style w:type="paragraph" w:styleId="Index2">
    <w:name w:val="index 2"/>
    <w:basedOn w:val="Index1"/>
    <w:rsid w:val="007677AD"/>
    <w:pPr>
      <w:ind w:left="284"/>
    </w:pPr>
  </w:style>
  <w:style w:type="character" w:styleId="FootnoteReference">
    <w:name w:val="footnote reference"/>
    <w:aliases w:val="Appel note de bas de p,Nota,Footnote symbol,Footnote"/>
    <w:rsid w:val="007677A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677AD"/>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Malgun Gothic"/>
      <w:sz w:val="16"/>
      <w:lang w:eastAsia="en-US"/>
    </w:rPr>
  </w:style>
  <w:style w:type="paragraph" w:styleId="ListNumber2">
    <w:name w:val="List Number 2"/>
    <w:basedOn w:val="ListNumber"/>
    <w:rsid w:val="007677AD"/>
    <w:pPr>
      <w:ind w:left="851"/>
    </w:pPr>
  </w:style>
  <w:style w:type="paragraph" w:styleId="ListNumber">
    <w:name w:val="List Number"/>
    <w:basedOn w:val="List"/>
    <w:rsid w:val="007677AD"/>
  </w:style>
  <w:style w:type="paragraph" w:styleId="List">
    <w:name w:val="List"/>
    <w:basedOn w:val="Normal"/>
    <w:link w:val="ListChar"/>
    <w:rsid w:val="007677AD"/>
    <w:pPr>
      <w:ind w:left="568" w:hanging="284"/>
    </w:pPr>
    <w:rPr>
      <w:rFonts w:eastAsia="Malgun Gothic"/>
    </w:r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7677AD"/>
    <w:pPr>
      <w:ind w:left="851"/>
    </w:pPr>
  </w:style>
  <w:style w:type="paragraph" w:styleId="ListBullet">
    <w:name w:val="List Bullet"/>
    <w:basedOn w:val="List"/>
    <w:link w:val="ListBulletChar"/>
    <w:rsid w:val="007677AD"/>
  </w:style>
  <w:style w:type="paragraph" w:styleId="ListBullet3">
    <w:name w:val="List Bullet 3"/>
    <w:basedOn w:val="ListBullet2"/>
    <w:link w:val="ListBullet3Char"/>
    <w:rsid w:val="007677AD"/>
    <w:pPr>
      <w:ind w:left="1135"/>
    </w:pPr>
  </w:style>
  <w:style w:type="paragraph" w:styleId="List2">
    <w:name w:val="List 2"/>
    <w:basedOn w:val="List"/>
    <w:link w:val="List2Char"/>
    <w:rsid w:val="007677AD"/>
    <w:pPr>
      <w:ind w:left="851"/>
    </w:pPr>
  </w:style>
  <w:style w:type="paragraph" w:styleId="List3">
    <w:name w:val="List 3"/>
    <w:basedOn w:val="List2"/>
    <w:rsid w:val="007677AD"/>
    <w:pPr>
      <w:ind w:left="1135"/>
    </w:pPr>
  </w:style>
  <w:style w:type="paragraph" w:styleId="List4">
    <w:name w:val="List 4"/>
    <w:basedOn w:val="List3"/>
    <w:rsid w:val="007677AD"/>
    <w:pPr>
      <w:ind w:left="1418"/>
    </w:pPr>
  </w:style>
  <w:style w:type="paragraph" w:styleId="List5">
    <w:name w:val="List 5"/>
    <w:basedOn w:val="List4"/>
    <w:rsid w:val="007677AD"/>
    <w:pPr>
      <w:ind w:left="1702"/>
    </w:pPr>
  </w:style>
  <w:style w:type="paragraph" w:styleId="ListBullet4">
    <w:name w:val="List Bullet 4"/>
    <w:basedOn w:val="ListBullet3"/>
    <w:qFormat/>
    <w:rsid w:val="007677AD"/>
    <w:pPr>
      <w:ind w:left="1418"/>
    </w:pPr>
  </w:style>
  <w:style w:type="paragraph" w:styleId="ListBullet5">
    <w:name w:val="List Bullet 5"/>
    <w:basedOn w:val="ListBullet4"/>
    <w:rsid w:val="007677AD"/>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hAnsi="Arial"/>
      <w:sz w:val="18"/>
      <w:lang w:eastAsia="en-US"/>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hAnsi="Arial"/>
      <w:sz w:val="18"/>
      <w:lang w:eastAsia="en-US"/>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lang w:eastAsia="en-US"/>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rFonts w:eastAsia="Times New Roman"/>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lang w:eastAsia="en-US"/>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rFonts w:eastAsia="Times New Roman"/>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rFonts w:eastAsia="Times New Roman"/>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hAnsi="Arial"/>
      <w:sz w:val="28"/>
      <w:lang w:eastAsia="en-US"/>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hAnsi="Arial"/>
      <w:sz w:val="22"/>
      <w:lang w:eastAsia="en-US"/>
    </w:rPr>
  </w:style>
  <w:style w:type="character" w:customStyle="1" w:styleId="Heading6Char">
    <w:name w:val="Heading 6 Char"/>
    <w:aliases w:val="T1 Char4,Header 6 Char"/>
    <w:basedOn w:val="DefaultParagraphFont"/>
    <w:link w:val="Heading6"/>
    <w:rsid w:val="007677AD"/>
    <w:rPr>
      <w:rFonts w:ascii="Arial" w:hAnsi="Arial"/>
      <w:lang w:eastAsia="en-US"/>
    </w:rPr>
  </w:style>
  <w:style w:type="character" w:customStyle="1" w:styleId="Heading7Char">
    <w:name w:val="Heading 7 Char"/>
    <w:basedOn w:val="DefaultParagraphFont"/>
    <w:link w:val="Heading7"/>
    <w:rsid w:val="007677AD"/>
    <w:rPr>
      <w:rFonts w:ascii="Arial" w:hAnsi="Arial"/>
      <w:lang w:eastAsia="en-US"/>
    </w:rPr>
  </w:style>
  <w:style w:type="character" w:customStyle="1" w:styleId="Heading9Char">
    <w:name w:val="Heading 9 Char"/>
    <w:basedOn w:val="DefaultParagraphFont"/>
    <w:link w:val="Heading9"/>
    <w:rsid w:val="007677AD"/>
    <w:rPr>
      <w:rFonts w:ascii="Arial" w:hAnsi="Arial"/>
      <w:sz w:val="36"/>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uiPriority w:val="99"/>
    <w:rsid w:val="007677AD"/>
    <w:rPr>
      <w:rFonts w:ascii="Arial" w:hAnsi="Arial"/>
      <w:b/>
      <w:noProof/>
      <w:sz w:val="18"/>
      <w:lang w:eastAsia="ja-JP"/>
    </w:rPr>
  </w:style>
  <w:style w:type="character" w:customStyle="1" w:styleId="FooterChar">
    <w:name w:val="Footer Char"/>
    <w:aliases w:val="footer odd Char,footer Char,fo Char,pie de página Char"/>
    <w:basedOn w:val="DefaultParagraphFont"/>
    <w:link w:val="Footer"/>
    <w:uiPriority w:val="99"/>
    <w:rsid w:val="007677AD"/>
    <w:rPr>
      <w:rFonts w:ascii="Arial" w:hAnsi="Arial"/>
      <w:b/>
      <w:i/>
      <w:noProof/>
      <w:sz w:val="18"/>
      <w:lang w:eastAsia="ja-JP"/>
    </w:rPr>
  </w:style>
  <w:style w:type="character" w:customStyle="1" w:styleId="EXCar">
    <w:name w:val="EX Car"/>
    <w:link w:val="EX"/>
    <w:rsid w:val="007677AD"/>
    <w:rPr>
      <w:lang w:eastAsia="en-US"/>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locked/>
    <w:rsid w:val="00722EE2"/>
    <w:rPr>
      <w:rFonts w:ascii="Times New Roman" w:hAnsi="Times New Roman"/>
      <w:lang w:val="en-GB" w:eastAsia="en-US"/>
    </w:rPr>
  </w:style>
  <w:style w:type="paragraph" w:customStyle="1" w:styleId="B2">
    <w:name w:val="B2+"/>
    <w:basedOn w:val="B20"/>
    <w:rsid w:val="00722EE2"/>
    <w:pPr>
      <w:numPr>
        <w:numId w:val="8"/>
      </w:numPr>
      <w:overflowPunct w:val="0"/>
      <w:autoSpaceDE w:val="0"/>
      <w:autoSpaceDN w:val="0"/>
      <w:adjustRightInd w:val="0"/>
      <w:textAlignment w:val="baseline"/>
    </w:pPr>
    <w:rPr>
      <w:rFonts w:eastAsia="SimSun"/>
    </w:rPr>
  </w:style>
  <w:style w:type="paragraph" w:customStyle="1" w:styleId="B3">
    <w:name w:val="B3+"/>
    <w:basedOn w:val="B30"/>
    <w:rsid w:val="00722EE2"/>
    <w:pPr>
      <w:numPr>
        <w:numId w:val="9"/>
      </w:numPr>
      <w:tabs>
        <w:tab w:val="left" w:pos="1134"/>
      </w:tabs>
      <w:overflowPunct w:val="0"/>
      <w:autoSpaceDE w:val="0"/>
      <w:autoSpaceDN w:val="0"/>
      <w:adjustRightInd w:val="0"/>
      <w:textAlignment w:val="baseline"/>
    </w:pPr>
    <w:rPr>
      <w:rFonts w:eastAsia="SimSun"/>
    </w:rPr>
  </w:style>
  <w:style w:type="paragraph" w:customStyle="1" w:styleId="BL">
    <w:name w:val="BL"/>
    <w:basedOn w:val="Normal"/>
    <w:rsid w:val="00722EE2"/>
    <w:pPr>
      <w:numPr>
        <w:numId w:val="10"/>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rsid w:val="00722EE2"/>
    <w:pPr>
      <w:numPr>
        <w:numId w:val="11"/>
      </w:numPr>
      <w:overflowPunct w:val="0"/>
      <w:autoSpaceDE w:val="0"/>
      <w:autoSpaceDN w:val="0"/>
      <w:adjustRightInd w:val="0"/>
      <w:textAlignment w:val="baseline"/>
    </w:pPr>
    <w:rPr>
      <w:rFonts w:eastAsia="SimSun"/>
    </w:rPr>
  </w:style>
  <w:style w:type="paragraph" w:customStyle="1" w:styleId="FL">
    <w:name w:val="FL"/>
    <w:basedOn w:val="Normal"/>
    <w:rsid w:val="00722EE2"/>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722EE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hAnsi="Arial"/>
      <w:lang w:eastAsia="en-US"/>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eastAsia="en-GB"/>
    </w:rPr>
  </w:style>
  <w:style w:type="paragraph" w:styleId="ListNumber5">
    <w:name w:val="List Number 5"/>
    <w:basedOn w:val="Normal"/>
    <w:rsid w:val="00722EE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722EE2"/>
    <w:pPr>
      <w:numPr>
        <w:numId w:val="1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722EE2"/>
    <w:pPr>
      <w:numPr>
        <w:numId w:val="1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722EE2"/>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722EE2"/>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722EE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722EE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722EE2"/>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722EE2"/>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lang w:eastAsia="en-GB"/>
    </w:rPr>
  </w:style>
  <w:style w:type="paragraph" w:customStyle="1" w:styleId="TableofFigures1">
    <w:name w:val="Table of Figures1"/>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722EE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722EE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722EE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722EE2"/>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722EE2"/>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722EE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722EE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eastAsia="en-GB"/>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722EE2"/>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722EE2"/>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Malgun Gothic"/>
      <w:lang w:eastAsia="en-US"/>
    </w:rPr>
  </w:style>
  <w:style w:type="character" w:customStyle="1" w:styleId="List2Char">
    <w:name w:val="List 2 Char"/>
    <w:link w:val="List2"/>
    <w:rsid w:val="00722EE2"/>
    <w:rPr>
      <w:rFonts w:eastAsia="Malgun Gothic"/>
      <w:lang w:eastAsia="en-US"/>
    </w:rPr>
  </w:style>
  <w:style w:type="character" w:customStyle="1" w:styleId="ListBullet3Char">
    <w:name w:val="List Bullet 3 Char"/>
    <w:link w:val="ListBullet3"/>
    <w:rsid w:val="00722EE2"/>
    <w:rPr>
      <w:rFonts w:eastAsia="Malgun Gothic"/>
      <w:lang w:eastAsia="en-US"/>
    </w:rPr>
  </w:style>
  <w:style w:type="character" w:customStyle="1" w:styleId="ListBullet2Char">
    <w:name w:val="List Bullet 2 Char"/>
    <w:link w:val="ListBullet2"/>
    <w:rsid w:val="00722EE2"/>
    <w:rPr>
      <w:rFonts w:eastAsia="Malgun Gothic"/>
      <w:lang w:eastAsia="en-US"/>
    </w:rPr>
  </w:style>
  <w:style w:type="character" w:customStyle="1" w:styleId="ListBulletChar">
    <w:name w:val="List Bullet Char"/>
    <w:link w:val="ListBullet"/>
    <w:rsid w:val="00722EE2"/>
    <w:rPr>
      <w:rFonts w:eastAsia="Malgun Gothic"/>
      <w:lang w:eastAsia="en-US"/>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overflowPunct w:val="0"/>
      <w:autoSpaceDE w:val="0"/>
      <w:autoSpaceDN w:val="0"/>
      <w:adjustRightInd w:val="0"/>
      <w:textAlignment w:val="baseline"/>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hAnsi="Courier New"/>
      <w:noProof/>
      <w:sz w:val="16"/>
      <w:lang w:eastAsia="en-US"/>
    </w:rPr>
  </w:style>
  <w:style w:type="paragraph" w:customStyle="1" w:styleId="ColorfulList-Accent11">
    <w:name w:val="Colorful List - Accent 11"/>
    <w:basedOn w:val="Normal"/>
    <w:uiPriority w:val="34"/>
    <w:qFormat/>
    <w:rsid w:val="00722EE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165639265">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722562546">
      <w:bodyDiv w:val="1"/>
      <w:marLeft w:val="0"/>
      <w:marRight w:val="0"/>
      <w:marTop w:val="0"/>
      <w:marBottom w:val="0"/>
      <w:divBdr>
        <w:top w:val="none" w:sz="0" w:space="0" w:color="auto"/>
        <w:left w:val="none" w:sz="0" w:space="0" w:color="auto"/>
        <w:bottom w:val="none" w:sz="0" w:space="0" w:color="auto"/>
        <w:right w:val="none" w:sz="0" w:space="0" w:color="auto"/>
      </w:divBdr>
    </w:div>
    <w:div w:id="850024803">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407537531">
      <w:bodyDiv w:val="1"/>
      <w:marLeft w:val="0"/>
      <w:marRight w:val="0"/>
      <w:marTop w:val="0"/>
      <w:marBottom w:val="0"/>
      <w:divBdr>
        <w:top w:val="none" w:sz="0" w:space="0" w:color="auto"/>
        <w:left w:val="none" w:sz="0" w:space="0" w:color="auto"/>
        <w:bottom w:val="none" w:sz="0" w:space="0" w:color="auto"/>
        <w:right w:val="none" w:sz="0" w:space="0" w:color="auto"/>
      </w:divBdr>
    </w:div>
    <w:div w:id="1537742896">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33246865">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header" Target="header1.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28.png"/><Relationship Id="rId47" Type="http://schemas.openxmlformats.org/officeDocument/2006/relationships/header" Target="header2.xml"/><Relationship Id="rId50" Type="http://schemas.openxmlformats.org/officeDocument/2006/relationships/image" Target="media/image34.png"/><Relationship Id="rId55"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footer" Target="footer1.xml"/><Relationship Id="rId45" Type="http://schemas.openxmlformats.org/officeDocument/2006/relationships/image" Target="media/image31.png"/><Relationship Id="rId53" Type="http://schemas.openxmlformats.org/officeDocument/2006/relationships/header" Target="header3.xml"/><Relationship Id="rId5" Type="http://schemas.openxmlformats.org/officeDocument/2006/relationships/customXml" Target="../customXml/item4.xml"/><Relationship Id="rId19" Type="http://schemas.openxmlformats.org/officeDocument/2006/relationships/image" Target="media/image7.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9.png"/><Relationship Id="rId48" Type="http://schemas.openxmlformats.org/officeDocument/2006/relationships/footer" Target="footer2.xml"/><Relationship Id="rId56"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35.emf"/><Relationship Id="rId3" Type="http://schemas.openxmlformats.org/officeDocument/2006/relationships/customXml" Target="../customXml/item2.xml"/><Relationship Id="rId12" Type="http://schemas.openxmlformats.org/officeDocument/2006/relationships/hyperlink" Target="https://ctiacertification.org/test-plans/"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2.png"/><Relationship Id="rId20" Type="http://schemas.openxmlformats.org/officeDocument/2006/relationships/image" Target="media/image8.png"/><Relationship Id="rId41" Type="http://schemas.openxmlformats.org/officeDocument/2006/relationships/image" Target="media/image27.png"/><Relationship Id="rId54"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3.png"/><Relationship Id="rId57"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19.png"/><Relationship Id="rId44" Type="http://schemas.openxmlformats.org/officeDocument/2006/relationships/image" Target="media/image30.png"/><Relationship Id="rId52" Type="http://schemas.openxmlformats.org/officeDocument/2006/relationships/image" Target="media/image3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00F41A1-A64A-4D36-8305-33CC9035C4EE}">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2.xml><?xml version="1.0" encoding="utf-8"?>
<ds:datastoreItem xmlns:ds="http://schemas.openxmlformats.org/officeDocument/2006/customXml" ds:itemID="{0B10775B-9490-4A40-B311-4FF63284168A}">
  <ds:schemaRefs>
    <ds:schemaRef ds:uri="http://schemas.microsoft.com/sharepoint/v3/contenttype/forms"/>
  </ds:schemaRefs>
</ds:datastoreItem>
</file>

<file path=customXml/itemProps3.xml><?xml version="1.0" encoding="utf-8"?>
<ds:datastoreItem xmlns:ds="http://schemas.openxmlformats.org/officeDocument/2006/customXml" ds:itemID="{7C0629CC-F1C5-4A1A-AE59-E5B473D0CFFA}">
  <ds:schemaRefs>
    <ds:schemaRef ds:uri="http://schemas.openxmlformats.org/officeDocument/2006/bibliography"/>
  </ds:schemaRefs>
</ds:datastoreItem>
</file>

<file path=customXml/itemProps4.xml><?xml version="1.0" encoding="utf-8"?>
<ds:datastoreItem xmlns:ds="http://schemas.openxmlformats.org/officeDocument/2006/customXml" ds:itemID="{6D11B069-6600-490F-9E90-22DD25AF23C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402</TotalTime>
  <Pages>24</Pages>
  <Words>3574</Words>
  <Characters>21478</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25002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Thorsten Hertel (KEYS)</cp:lastModifiedBy>
  <cp:revision>219</cp:revision>
  <cp:lastPrinted>2019-02-25T14:05:00Z</cp:lastPrinted>
  <dcterms:created xsi:type="dcterms:W3CDTF">2023-03-09T13:51:00Z</dcterms:created>
  <dcterms:modified xsi:type="dcterms:W3CDTF">2023-04-10T20:20:00Z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